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bookmarkStart w:id="0" w:name="_Toc503514521"/>
      <w:r>
        <w:rPr>
          <w:rFonts w:hint="eastAsia"/>
          <w:b/>
          <w:sz w:val="24"/>
          <w:szCs w:val="24"/>
        </w:rPr>
        <w:t>3GPP TSG-RAN WG3 #105bis</w:t>
      </w:r>
      <w:r>
        <w:rPr>
          <w:b/>
          <w:i/>
          <w:sz w:val="28"/>
        </w:rPr>
        <w:tab/>
      </w:r>
      <w:r>
        <w:rPr>
          <w:rFonts w:hint="eastAsia"/>
          <w:b/>
          <w:i/>
          <w:sz w:val="28"/>
        </w:rPr>
        <w:t>R3-19</w:t>
      </w:r>
      <w:r>
        <w:rPr>
          <w:rFonts w:hint="eastAsia" w:eastAsia="宋体"/>
          <w:b/>
          <w:i/>
          <w:sz w:val="28"/>
          <w:lang w:val="en-US" w:eastAsia="zh-CN"/>
        </w:rPr>
        <w:t>5616</w:t>
      </w:r>
    </w:p>
    <w:p>
      <w:pPr>
        <w:pStyle w:val="81"/>
        <w:outlineLvl w:val="0"/>
        <w:rPr>
          <w:rFonts w:hint="eastAsia" w:eastAsia="宋体"/>
          <w:b/>
          <w:sz w:val="24"/>
          <w:lang w:val="en-US" w:eastAsia="zh-CN"/>
        </w:rPr>
      </w:pPr>
      <w:r>
        <w:rPr>
          <w:rFonts w:hint="eastAsia"/>
          <w:b/>
          <w:sz w:val="24"/>
          <w:lang w:val="en-US" w:eastAsia="zh-CN"/>
        </w:rPr>
        <w:t>Chongqing, China, 14-18 October 2019</w:t>
      </w:r>
    </w:p>
    <w:p>
      <w:pPr>
        <w:overflowPunct w:val="0"/>
        <w:autoSpaceDE w:val="0"/>
        <w:spacing w:after="0"/>
        <w:jc w:val="both"/>
        <w:textAlignment w:val="baseline"/>
        <w:rPr>
          <w:b/>
          <w:sz w:val="24"/>
        </w:rPr>
      </w:pP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vAlign w:val="top"/>
          </w:tcPr>
          <w:p>
            <w:pPr>
              <w:pStyle w:val="81"/>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vAlign w:val="top"/>
          </w:tcPr>
          <w:p>
            <w:pPr>
              <w:pStyle w:val="81"/>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vAlign w:val="top"/>
          </w:tcPr>
          <w:p>
            <w:pPr>
              <w:pStyle w:val="81"/>
              <w:spacing w:after="0"/>
              <w:rPr>
                <w:sz w:val="8"/>
                <w:szCs w:val="8"/>
              </w:rPr>
            </w:pPr>
          </w:p>
        </w:tc>
      </w:tr>
      <w:tr>
        <w:tblPrEx>
          <w:tblLayout w:type="fixed"/>
        </w:tblPrEx>
        <w:tc>
          <w:tcPr>
            <w:tcW w:w="142" w:type="dxa"/>
            <w:tcBorders>
              <w:left w:val="single" w:color="auto" w:sz="4" w:space="0"/>
            </w:tcBorders>
            <w:shd w:val="clear" w:color="auto" w:fill="auto"/>
            <w:vAlign w:val="top"/>
          </w:tcPr>
          <w:p>
            <w:pPr>
              <w:pStyle w:val="81"/>
              <w:spacing w:after="0"/>
              <w:jc w:val="right"/>
            </w:pPr>
          </w:p>
        </w:tc>
        <w:tc>
          <w:tcPr>
            <w:tcW w:w="1559" w:type="dxa"/>
            <w:shd w:val="pct30" w:color="FFFF00" w:fill="auto"/>
            <w:vAlign w:val="top"/>
          </w:tcPr>
          <w:p>
            <w:pPr>
              <w:pStyle w:val="81"/>
              <w:spacing w:after="0"/>
              <w:jc w:val="right"/>
              <w:rPr>
                <w:b/>
                <w:sz w:val="28"/>
              </w:rPr>
            </w:pPr>
            <w:r>
              <w:rPr>
                <w:b/>
                <w:sz w:val="28"/>
              </w:rPr>
              <w:t>38.4</w:t>
            </w:r>
            <w:r>
              <w:rPr>
                <w:rFonts w:hint="eastAsia" w:eastAsia="宋体"/>
                <w:b/>
                <w:sz w:val="28"/>
                <w:lang w:val="en-US" w:eastAsia="zh-CN"/>
              </w:rPr>
              <w:t>6</w:t>
            </w:r>
            <w:r>
              <w:rPr>
                <w:b/>
                <w:sz w:val="28"/>
              </w:rPr>
              <w:t>3</w:t>
            </w:r>
          </w:p>
        </w:tc>
        <w:tc>
          <w:tcPr>
            <w:tcW w:w="709" w:type="dxa"/>
            <w:shd w:val="clear" w:color="auto" w:fill="auto"/>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lang w:val="en-US" w:eastAsia="zh-CN"/>
              </w:rPr>
            </w:pPr>
            <w:bookmarkStart w:id="21" w:name="_GoBack"/>
            <w:r>
              <w:rPr>
                <w:rFonts w:hint="eastAsia" w:eastAsia="宋体"/>
                <w:b/>
                <w:sz w:val="28"/>
                <w:szCs w:val="22"/>
                <w:lang w:val="en-US" w:eastAsia="zh-CN"/>
              </w:rPr>
              <w:t>0167</w:t>
            </w:r>
            <w:bookmarkEnd w:id="21"/>
          </w:p>
        </w:tc>
        <w:tc>
          <w:tcPr>
            <w:tcW w:w="709" w:type="dxa"/>
            <w:shd w:val="clear" w:color="auto" w:fill="auto"/>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rPr>
                <w:rFonts w:hint="eastAsia"/>
                <w:b/>
                <w:sz w:val="28"/>
                <w:lang w:eastAsia="zh-CN"/>
              </w:rPr>
              <w:t>-</w:t>
            </w:r>
          </w:p>
        </w:tc>
        <w:tc>
          <w:tcPr>
            <w:tcW w:w="2410" w:type="dxa"/>
            <w:shd w:val="clear" w:color="auto" w:fill="auto"/>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rPr>
                <w:b/>
                <w:sz w:val="32"/>
              </w:rPr>
              <w:t>15.</w:t>
            </w:r>
            <w:r>
              <w:rPr>
                <w:rFonts w:hint="eastAsia" w:eastAsia="宋体"/>
                <w:b/>
                <w:sz w:val="32"/>
                <w:lang w:val="en-US" w:eastAsia="zh-CN"/>
              </w:rPr>
              <w:t>5</w:t>
            </w:r>
            <w:r>
              <w:rPr>
                <w:b/>
                <w:sz w:val="32"/>
              </w:rPr>
              <w:t>.0</w:t>
            </w:r>
          </w:p>
        </w:tc>
        <w:tc>
          <w:tcPr>
            <w:tcW w:w="143" w:type="dxa"/>
            <w:tcBorders>
              <w:right w:val="single" w:color="auto" w:sz="4" w:space="0"/>
            </w:tcBorders>
            <w:vAlign w:val="top"/>
          </w:tcPr>
          <w:p>
            <w:pPr>
              <w:pStyle w:val="81"/>
              <w:spacing w:after="0"/>
            </w:pPr>
          </w:p>
        </w:tc>
      </w:tr>
      <w:tr>
        <w:tblPrEx>
          <w:tblLayout w:type="fixed"/>
        </w:tblPrEx>
        <w:tc>
          <w:tcPr>
            <w:tcW w:w="9641" w:type="dxa"/>
            <w:gridSpan w:val="9"/>
            <w:tcBorders>
              <w:left w:val="single" w:color="auto" w:sz="4" w:space="0"/>
              <w:right w:val="single" w:color="auto" w:sz="4" w:space="0"/>
            </w:tcBorders>
            <w:vAlign w:val="top"/>
          </w:tcPr>
          <w:p>
            <w:pPr>
              <w:pStyle w:val="81"/>
              <w:spacing w:after="0"/>
            </w:pPr>
          </w:p>
        </w:tc>
      </w:tr>
      <w:tr>
        <w:tblPrEx>
          <w:tblLayout w:type="fixed"/>
        </w:tblPrEx>
        <w:tc>
          <w:tcPr>
            <w:tcW w:w="9641" w:type="dxa"/>
            <w:gridSpan w:val="9"/>
            <w:tcBorders>
              <w:top w:val="single" w:color="auto" w:sz="4" w:space="0"/>
            </w:tcBorders>
            <w:vAlign w:val="top"/>
          </w:tcPr>
          <w:p>
            <w:pPr>
              <w:pStyle w:val="81"/>
              <w:spacing w:after="0"/>
              <w:jc w:val="center"/>
              <w:rPr>
                <w:rFonts w:cs="Arial"/>
                <w:i/>
              </w:rPr>
            </w:pPr>
            <w:r>
              <w:rPr>
                <w:rFonts w:cs="Arial"/>
                <w:i/>
              </w:rPr>
              <w:t xml:space="preserve">For </w:t>
            </w:r>
            <w:r>
              <w:rPr>
                <w:rFonts w:cs="Arial"/>
                <w:b/>
                <w:i/>
                <w:color w:val="FF0000"/>
              </w:rPr>
              <w:fldChar w:fldCharType="begin"/>
            </w:r>
            <w:r>
              <w:rPr>
                <w:rStyle w:val="44"/>
                <w:rFonts w:cs="Arial"/>
                <w:b/>
                <w:i/>
                <w:color w:val="FF0000"/>
              </w:rPr>
              <w:instrText xml:space="preserve"> HYPERLINK "http://www.3gpp.org/3G_Specs/CRs.htm" \l "_blank" </w:instrText>
            </w:r>
            <w:r>
              <w:rPr>
                <w:rFonts w:cs="Arial"/>
                <w:b/>
                <w:i/>
                <w:color w:val="FF0000"/>
              </w:rPr>
              <w:fldChar w:fldCharType="separate"/>
            </w:r>
            <w:r>
              <w:rPr>
                <w:rStyle w:val="44"/>
                <w:rFonts w:cs="Arial"/>
                <w:b/>
                <w:i/>
                <w:color w:val="FF0000"/>
              </w:rPr>
              <w:t>HELP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Style w:val="44"/>
                <w:rFonts w:cs="Arial"/>
                <w:i/>
              </w:rPr>
              <w:instrText xml:space="preserve"> HYPERLINK "http://www.3gpp.org/Change-Requests" </w:instrText>
            </w:r>
            <w:r>
              <w:rPr>
                <w:rFonts w:cs="Arial"/>
                <w:i/>
              </w:rPr>
              <w:fldChar w:fldCharType="separate"/>
            </w:r>
            <w:r>
              <w:rPr>
                <w:rStyle w:val="44"/>
                <w:rFonts w:cs="Arial"/>
                <w:i/>
              </w:rPr>
              <w:t>http://www.3gpp.org/Change-Requests</w:t>
            </w:r>
            <w:r>
              <w:rPr>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vAlign w:val="top"/>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81"/>
              <w:tabs>
                <w:tab w:val="right" w:pos="2751"/>
              </w:tabs>
              <w:spacing w:after="0"/>
              <w:rPr>
                <w:b/>
                <w:i/>
              </w:rPr>
            </w:pPr>
            <w:r>
              <w:rPr>
                <w:b/>
                <w:i/>
              </w:rPr>
              <w:t>Proposed change affects:</w:t>
            </w:r>
          </w:p>
        </w:tc>
        <w:tc>
          <w:tcPr>
            <w:tcW w:w="1418" w:type="dxa"/>
            <w:shd w:val="clear" w:color="auto" w:fill="auto"/>
            <w:vAlign w:val="top"/>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81"/>
              <w:spacing w:after="0"/>
              <w:jc w:val="center"/>
              <w:rPr>
                <w:b/>
                <w:caps/>
              </w:rPr>
            </w:pPr>
          </w:p>
        </w:tc>
        <w:tc>
          <w:tcPr>
            <w:tcW w:w="709" w:type="dxa"/>
            <w:tcBorders>
              <w:left w:val="single" w:color="auto" w:sz="4" w:space="0"/>
            </w:tcBorders>
            <w:shd w:val="clear" w:color="auto" w:fill="auto"/>
            <w:vAlign w:val="top"/>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81"/>
              <w:spacing w:after="0"/>
              <w:jc w:val="center"/>
              <w:rPr>
                <w:b/>
                <w:caps/>
              </w:rPr>
            </w:pPr>
          </w:p>
        </w:tc>
        <w:tc>
          <w:tcPr>
            <w:tcW w:w="2126" w:type="dxa"/>
            <w:shd w:val="clear" w:color="auto" w:fill="auto"/>
            <w:vAlign w:val="top"/>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81"/>
              <w:spacing w:after="0"/>
              <w:jc w:val="center"/>
              <w:rPr>
                <w:b/>
                <w:caps/>
              </w:rPr>
            </w:pPr>
            <w:r>
              <w:rPr>
                <w:rFonts w:hint="eastAsia"/>
                <w:b/>
                <w:caps/>
                <w:lang w:eastAsia="zh-CN"/>
              </w:rPr>
              <w:t>X</w:t>
            </w:r>
          </w:p>
        </w:tc>
        <w:tc>
          <w:tcPr>
            <w:tcW w:w="1418" w:type="dxa"/>
            <w:tcBorders>
              <w:left w:val="nil"/>
            </w:tcBorders>
            <w:shd w:val="clear" w:color="auto" w:fill="auto"/>
            <w:vAlign w:val="top"/>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vAlign w:val="top"/>
          </w:tcPr>
          <w:p>
            <w:pPr>
              <w:pStyle w:val="81"/>
              <w:spacing w:after="0"/>
              <w:rPr>
                <w:sz w:val="8"/>
                <w:szCs w:val="8"/>
              </w:rPr>
            </w:pPr>
          </w:p>
        </w:tc>
      </w:tr>
      <w:tr>
        <w:tblPrEx>
          <w:tblLayout w:type="fixed"/>
        </w:tblPrEx>
        <w:tc>
          <w:tcPr>
            <w:tcW w:w="1843" w:type="dxa"/>
            <w:tcBorders>
              <w:top w:val="single" w:color="auto" w:sz="4" w:space="0"/>
              <w:left w:val="single" w:color="auto" w:sz="4" w:space="0"/>
            </w:tcBorders>
            <w:shd w:val="clear" w:color="auto" w:fill="auto"/>
            <w:vAlign w:val="top"/>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rPr>
                <w:rFonts w:hint="eastAsia"/>
                <w:lang w:eastAsia="zh-CN"/>
              </w:rPr>
            </w:pPr>
            <w:r>
              <w:rPr>
                <w:rFonts w:hint="eastAsia"/>
                <w:lang w:eastAsia="zh-CN"/>
              </w:rPr>
              <w:t>CR for TS38.4</w:t>
            </w:r>
            <w:r>
              <w:rPr>
                <w:rFonts w:hint="eastAsia"/>
                <w:lang w:val="en-US" w:eastAsia="zh-CN"/>
              </w:rPr>
              <w:t>6</w:t>
            </w:r>
            <w:r>
              <w:rPr>
                <w:rFonts w:hint="eastAsia"/>
                <w:lang w:eastAsia="zh-CN"/>
              </w:rPr>
              <w:t xml:space="preserve">3 on NPN </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Layout w:type="fixed"/>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rPr>
                <w:rFonts w:hint="eastAsia" w:cs="Arial"/>
                <w:lang w:eastAsia="zh-CN"/>
              </w:rPr>
            </w:pPr>
            <w:r>
              <w:rPr>
                <w:rFonts w:cs="Arial"/>
                <w:lang w:eastAsia="zh-CN"/>
              </w:rPr>
              <w:t>ZTE</w:t>
            </w:r>
          </w:p>
        </w:tc>
      </w:tr>
      <w:tr>
        <w:tblPrEx>
          <w:tblLayout w:type="fixed"/>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pPr>
            <w:r>
              <w:t>R3</w:t>
            </w:r>
          </w:p>
        </w:tc>
      </w:tr>
      <w:tr>
        <w:tblPrEx>
          <w:tblLayout w:type="fixed"/>
        </w:tblPrEx>
        <w:tc>
          <w:tcPr>
            <w:tcW w:w="1843" w:type="dxa"/>
            <w:tcBorders>
              <w:left w:val="single" w:color="auto" w:sz="4" w:space="0"/>
            </w:tcBorders>
            <w:vAlign w:val="top"/>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Layout w:type="fixed"/>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pPr>
            <w:r>
              <w:rPr>
                <w:rFonts w:hint="eastAsia"/>
              </w:rPr>
              <w:t>NG</w:t>
            </w:r>
            <w:r>
              <w:rPr>
                <w:rFonts w:hint="eastAsia" w:eastAsia="宋体"/>
                <w:lang w:val="en-US" w:eastAsia="zh-CN"/>
              </w:rPr>
              <w:t>_</w:t>
            </w:r>
            <w:r>
              <w:rPr>
                <w:rFonts w:hint="eastAsia"/>
              </w:rPr>
              <w:t xml:space="preserve">RAN_PRN </w:t>
            </w:r>
          </w:p>
        </w:tc>
        <w:tc>
          <w:tcPr>
            <w:tcW w:w="567" w:type="dxa"/>
            <w:tcBorders>
              <w:left w:val="nil"/>
            </w:tcBorders>
            <w:shd w:val="clear" w:color="auto" w:fill="auto"/>
            <w:vAlign w:val="top"/>
          </w:tcPr>
          <w:p>
            <w:pPr>
              <w:pStyle w:val="81"/>
              <w:spacing w:after="0"/>
              <w:ind w:right="100"/>
            </w:pPr>
          </w:p>
        </w:tc>
        <w:tc>
          <w:tcPr>
            <w:tcW w:w="1417" w:type="dxa"/>
            <w:gridSpan w:val="3"/>
            <w:tcBorders>
              <w:left w:val="nil"/>
            </w:tcBorders>
            <w:shd w:val="clear" w:color="auto" w:fill="auto"/>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rPr>
                <w:rFonts w:hint="default"/>
                <w:lang w:val="en-US" w:eastAsia="zh-CN"/>
              </w:rPr>
            </w:pPr>
            <w:r>
              <w:t>2019-0</w:t>
            </w:r>
            <w:r>
              <w:rPr>
                <w:rFonts w:hint="eastAsia" w:eastAsia="宋体"/>
                <w:lang w:val="en-US" w:eastAsia="zh-CN"/>
              </w:rPr>
              <w:t>9</w:t>
            </w:r>
            <w:r>
              <w:t>-</w:t>
            </w:r>
            <w:r>
              <w:rPr>
                <w:rFonts w:hint="eastAsia"/>
                <w:lang w:eastAsia="zh-CN"/>
              </w:rPr>
              <w:t>1</w:t>
            </w:r>
            <w:r>
              <w:rPr>
                <w:rFonts w:hint="eastAsia"/>
                <w:lang w:val="en-US" w:eastAsia="zh-CN"/>
              </w:rPr>
              <w:t>9</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1986" w:type="dxa"/>
            <w:gridSpan w:val="4"/>
            <w:vAlign w:val="top"/>
          </w:tcPr>
          <w:p>
            <w:pPr>
              <w:pStyle w:val="81"/>
              <w:spacing w:after="0"/>
              <w:rPr>
                <w:sz w:val="8"/>
                <w:szCs w:val="8"/>
              </w:rPr>
            </w:pPr>
          </w:p>
        </w:tc>
        <w:tc>
          <w:tcPr>
            <w:tcW w:w="2267" w:type="dxa"/>
            <w:gridSpan w:val="2"/>
            <w:vAlign w:val="top"/>
          </w:tcPr>
          <w:p>
            <w:pPr>
              <w:pStyle w:val="81"/>
              <w:spacing w:after="0"/>
              <w:rPr>
                <w:sz w:val="8"/>
                <w:szCs w:val="8"/>
              </w:rPr>
            </w:pPr>
          </w:p>
        </w:tc>
        <w:tc>
          <w:tcPr>
            <w:tcW w:w="1417" w:type="dxa"/>
            <w:gridSpan w:val="3"/>
            <w:vAlign w:val="top"/>
          </w:tcPr>
          <w:p>
            <w:pPr>
              <w:pStyle w:val="81"/>
              <w:spacing w:after="0"/>
              <w:rPr>
                <w:sz w:val="8"/>
                <w:szCs w:val="8"/>
              </w:rPr>
            </w:pPr>
          </w:p>
        </w:tc>
        <w:tc>
          <w:tcPr>
            <w:tcW w:w="2127" w:type="dxa"/>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81"/>
              <w:tabs>
                <w:tab w:val="right" w:pos="1759"/>
              </w:tabs>
              <w:spacing w:after="0"/>
              <w:rPr>
                <w:b/>
                <w:i/>
              </w:rPr>
            </w:pPr>
            <w:r>
              <w:rPr>
                <w:b/>
                <w:i/>
              </w:rPr>
              <w:t>Category:</w:t>
            </w:r>
          </w:p>
        </w:tc>
        <w:tc>
          <w:tcPr>
            <w:tcW w:w="851" w:type="dxa"/>
            <w:shd w:val="pct30" w:color="FFFF00" w:fill="auto"/>
            <w:vAlign w:val="top"/>
          </w:tcPr>
          <w:p>
            <w:pPr>
              <w:pStyle w:val="81"/>
              <w:spacing w:after="0"/>
              <w:ind w:left="100" w:right="-609"/>
              <w:rPr>
                <w:b/>
              </w:rPr>
            </w:pPr>
            <w:r>
              <w:rPr>
                <w:b/>
                <w:lang w:eastAsia="zh-CN"/>
              </w:rPr>
              <w:t>B</w:t>
            </w:r>
          </w:p>
        </w:tc>
        <w:tc>
          <w:tcPr>
            <w:tcW w:w="3402" w:type="dxa"/>
            <w:gridSpan w:val="5"/>
            <w:tcBorders>
              <w:left w:val="nil"/>
            </w:tcBorders>
            <w:shd w:val="clear" w:color="auto" w:fill="auto"/>
            <w:vAlign w:val="top"/>
          </w:tcPr>
          <w:p>
            <w:pPr>
              <w:pStyle w:val="81"/>
              <w:spacing w:after="0"/>
            </w:pPr>
          </w:p>
        </w:tc>
        <w:tc>
          <w:tcPr>
            <w:tcW w:w="1417" w:type="dxa"/>
            <w:gridSpan w:val="3"/>
            <w:tcBorders>
              <w:left w:val="nil"/>
            </w:tcBorders>
            <w:shd w:val="clear" w:color="auto" w:fill="auto"/>
            <w:vAlign w:val="top"/>
          </w:tcPr>
          <w:p>
            <w:pPr>
              <w:pStyle w:val="81"/>
              <w:spacing w:after="0"/>
              <w:jc w:val="right"/>
              <w:rPr>
                <w:b/>
                <w:i/>
              </w:rPr>
            </w:pPr>
            <w:r>
              <w:rPr>
                <w:b/>
                <w:i/>
              </w:rPr>
              <w:t>Release:</w:t>
            </w:r>
          </w:p>
        </w:tc>
        <w:tc>
          <w:tcPr>
            <w:tcW w:w="2127" w:type="dxa"/>
            <w:tcBorders>
              <w:right w:val="single" w:color="auto" w:sz="4" w:space="0"/>
            </w:tcBorders>
            <w:shd w:val="pct30" w:color="FFFF00" w:fill="auto"/>
            <w:vAlign w:val="top"/>
          </w:tcPr>
          <w:p>
            <w:pPr>
              <w:pStyle w:val="81"/>
              <w:spacing w:after="0"/>
              <w:ind w:left="100"/>
              <w:rPr>
                <w:rFonts w:hint="eastAsia" w:eastAsia="宋体"/>
                <w:lang w:eastAsia="zh-CN"/>
              </w:rPr>
            </w:pPr>
            <w:r>
              <w:t>Rel-1</w:t>
            </w:r>
            <w:r>
              <w:rPr>
                <w:rFonts w:hint="eastAsia"/>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81"/>
              <w:spacing w:after="0"/>
              <w:rPr>
                <w:b/>
                <w:i/>
              </w:rPr>
            </w:pPr>
          </w:p>
        </w:tc>
        <w:tc>
          <w:tcPr>
            <w:tcW w:w="4677" w:type="dxa"/>
            <w:gridSpan w:val="8"/>
            <w:tcBorders>
              <w:bottom w:val="single" w:color="auto" w:sz="4" w:space="0"/>
            </w:tcBorders>
            <w:vAlign w:val="top"/>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rPr>
                <w:sz w:val="18"/>
              </w:rPr>
              <w:fldChar w:fldCharType="begin"/>
            </w:r>
            <w:r>
              <w:rPr>
                <w:rStyle w:val="44"/>
                <w:sz w:val="18"/>
              </w:rPr>
              <w:instrText xml:space="preserve"> HYPERLINK "http://www.3gpp.org/ftp/Specs/html-info/21900.htm" </w:instrText>
            </w:r>
            <w:r>
              <w:rPr>
                <w:sz w:val="18"/>
              </w:rPr>
              <w:fldChar w:fldCharType="separate"/>
            </w:r>
            <w:r>
              <w:rPr>
                <w:rStyle w:val="44"/>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81"/>
              <w:spacing w:after="0"/>
              <w:rPr>
                <w:b/>
                <w:i/>
                <w:sz w:val="8"/>
                <w:szCs w:val="8"/>
              </w:rPr>
            </w:pPr>
          </w:p>
        </w:tc>
        <w:tc>
          <w:tcPr>
            <w:tcW w:w="7797" w:type="dxa"/>
            <w:gridSpan w:val="10"/>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1"/>
              <w:spacing w:after="0"/>
              <w:ind w:left="102"/>
              <w:rPr>
                <w:sz w:val="21"/>
                <w:szCs w:val="22"/>
                <w:lang w:eastAsia="zh-CN"/>
              </w:rPr>
            </w:pPr>
            <w:r>
              <w:rPr>
                <w:sz w:val="21"/>
                <w:szCs w:val="22"/>
                <w:lang w:eastAsia="zh-CN"/>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default"/>
                <w:sz w:val="21"/>
                <w:szCs w:val="22"/>
                <w:lang w:val="en-US" w:eastAsia="zh-CN"/>
              </w:rPr>
            </w:pPr>
            <w:r>
              <w:rPr>
                <w:rFonts w:hint="eastAsia"/>
                <w:lang w:val="en-US" w:eastAsia="zh-CN"/>
              </w:rPr>
              <w:t>To support NPN for CP/UP split gNB</w:t>
            </w: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1"/>
              </w:numPr>
              <w:spacing w:after="0"/>
              <w:ind w:left="420" w:leftChars="0" w:hanging="420" w:firstLineChars="0"/>
              <w:rPr>
                <w:rFonts w:hint="eastAsia"/>
                <w:lang w:val="en-US" w:eastAsia="zh-CN"/>
              </w:rPr>
            </w:pPr>
            <w:r>
              <w:rPr>
                <w:rFonts w:hint="eastAsia"/>
                <w:lang w:val="en-US" w:eastAsia="zh-CN"/>
              </w:rPr>
              <w:t>Add the SNPN list and the CAG list supported by the gNB-CU-UP in the E1 SETUP REQUEST message and the GNB-CU-UP CONFIGURATION UPDATE message;</w:t>
            </w:r>
          </w:p>
          <w:p>
            <w:pPr>
              <w:pStyle w:val="81"/>
              <w:numPr>
                <w:ilvl w:val="0"/>
                <w:numId w:val="1"/>
              </w:numPr>
              <w:spacing w:after="0"/>
              <w:ind w:left="420" w:leftChars="0" w:hanging="420" w:firstLineChars="0"/>
              <w:rPr>
                <w:rFonts w:hint="eastAsia"/>
                <w:lang w:val="en-US" w:eastAsia="zh-CN"/>
              </w:rPr>
            </w:pPr>
            <w:r>
              <w:rPr>
                <w:rFonts w:hint="eastAsia"/>
                <w:lang w:val="en-US" w:eastAsia="zh-CN"/>
              </w:rPr>
              <w:t>Add new E1 cause value i.e., “NID not supported”, “CAG not supported” for the corner case of inconsistent or incorrect OAM configuration between gNB-CU-CP and gNB-CU-UP;</w:t>
            </w:r>
          </w:p>
          <w:p>
            <w:pPr>
              <w:pStyle w:val="81"/>
              <w:numPr>
                <w:ilvl w:val="0"/>
                <w:numId w:val="1"/>
              </w:numPr>
              <w:spacing w:after="0"/>
              <w:ind w:left="420" w:leftChars="0" w:hanging="420" w:firstLineChars="0"/>
              <w:rPr>
                <w:rFonts w:hint="eastAsia"/>
                <w:lang w:val="en-US" w:eastAsia="zh-CN"/>
              </w:rPr>
            </w:pPr>
            <w:r>
              <w:rPr>
                <w:rFonts w:hint="eastAsia"/>
                <w:lang w:val="en-US" w:eastAsia="zh-CN"/>
              </w:rPr>
              <w:t>Add</w:t>
            </w:r>
            <w:r>
              <w:rPr>
                <w:rFonts w:hint="default"/>
                <w:lang w:val="en-US" w:eastAsia="zh-CN"/>
              </w:rPr>
              <w:t xml:space="preserve"> the serving </w:t>
            </w:r>
            <w:r>
              <w:rPr>
                <w:rFonts w:hint="eastAsia"/>
                <w:lang w:val="en-US" w:eastAsia="zh-CN"/>
              </w:rPr>
              <w:t>SNPN</w:t>
            </w:r>
            <w:r>
              <w:rPr>
                <w:rFonts w:hint="default"/>
                <w:lang w:val="en-US" w:eastAsia="zh-CN"/>
              </w:rPr>
              <w:t xml:space="preserve"> in the   </w:t>
            </w:r>
            <w:r>
              <w:rPr>
                <w:rFonts w:hint="eastAsia"/>
                <w:lang w:val="en-US" w:eastAsia="zh-CN"/>
              </w:rPr>
              <w:t>BEARER</w:t>
            </w:r>
            <w:r>
              <w:rPr>
                <w:rFonts w:hint="default"/>
                <w:lang w:val="en-US" w:eastAsia="zh-CN"/>
              </w:rPr>
              <w:t xml:space="preserve"> CONTEXT SETUP REQUEST message</w:t>
            </w:r>
            <w:r>
              <w:rPr>
                <w:rFonts w:hint="eastAsia"/>
                <w:lang w:val="en-US" w:eastAsia="zh-CN"/>
              </w:rPr>
              <w:t>; Add</w:t>
            </w:r>
            <w:r>
              <w:rPr>
                <w:rFonts w:hint="default"/>
                <w:lang w:val="en-US" w:eastAsia="zh-CN"/>
              </w:rPr>
              <w:t xml:space="preserve"> the serving </w:t>
            </w:r>
            <w:r>
              <w:rPr>
                <w:rFonts w:hint="eastAsia"/>
                <w:lang w:val="en-US" w:eastAsia="zh-CN"/>
              </w:rPr>
              <w:t>CAG list</w:t>
            </w:r>
            <w:r>
              <w:rPr>
                <w:rFonts w:hint="default"/>
                <w:lang w:val="en-US" w:eastAsia="zh-CN"/>
              </w:rPr>
              <w:t xml:space="preserve"> in the   </w:t>
            </w:r>
            <w:r>
              <w:rPr>
                <w:rFonts w:hint="eastAsia"/>
                <w:lang w:val="en-US" w:eastAsia="zh-CN"/>
              </w:rPr>
              <w:t>BEARER</w:t>
            </w:r>
            <w:r>
              <w:rPr>
                <w:rFonts w:hint="default"/>
                <w:lang w:val="en-US" w:eastAsia="zh-CN"/>
              </w:rPr>
              <w:t xml:space="preserve">  CONTEXT SETUP REQUEST message</w:t>
            </w:r>
            <w:r>
              <w:rPr>
                <w:rFonts w:hint="eastAsia"/>
                <w:lang w:val="en-US" w:eastAsia="zh-CN"/>
              </w:rPr>
              <w:t>;</w:t>
            </w:r>
          </w:p>
          <w:p>
            <w:pPr>
              <w:pStyle w:val="81"/>
              <w:spacing w:after="0"/>
              <w:ind w:left="100"/>
              <w:rPr>
                <w:rFonts w:hint="default"/>
                <w:lang w:val="en-US" w:eastAsia="zh-CN"/>
              </w:rPr>
            </w:pPr>
          </w:p>
          <w:p>
            <w:pPr>
              <w:pStyle w:val="81"/>
              <w:spacing w:after="0"/>
              <w:ind w:left="100"/>
              <w:rPr>
                <w:rFonts w:hint="eastAsia"/>
                <w:lang w:eastAsia="zh-CN"/>
              </w:rPr>
            </w:pPr>
          </w:p>
        </w:tc>
      </w:tr>
      <w:tr>
        <w:tblPrEx>
          <w:tblLayout w:type="fixed"/>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PrEx>
        <w:tc>
          <w:tcPr>
            <w:tcW w:w="2694" w:type="dxa"/>
            <w:gridSpan w:val="2"/>
            <w:tcBorders>
              <w:left w:val="single" w:color="auto" w:sz="4" w:space="0"/>
              <w:bottom w:val="single" w:color="auto" w:sz="4" w:space="0"/>
            </w:tcBorders>
            <w:shd w:val="clear" w:color="auto" w:fill="auto"/>
            <w:vAlign w:val="top"/>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rPr>
                <w:rFonts w:hint="default"/>
                <w:lang w:val="en-US" w:eastAsia="zh-CN"/>
              </w:rPr>
            </w:pPr>
            <w:r>
              <w:rPr>
                <w:rFonts w:hint="eastAsia"/>
                <w:lang w:eastAsia="zh-CN"/>
              </w:rPr>
              <w:t>NPN function is not supported</w:t>
            </w:r>
            <w:r>
              <w:rPr>
                <w:rFonts w:hint="eastAsia"/>
                <w:lang w:val="en-US" w:eastAsia="zh-CN"/>
              </w:rPr>
              <w:t xml:space="preserve"> for CU/DU split gNB</w:t>
            </w:r>
          </w:p>
        </w:tc>
      </w:tr>
      <w:tr>
        <w:tblPrEx>
          <w:tblLayout w:type="fixed"/>
        </w:tblPrEx>
        <w:tc>
          <w:tcPr>
            <w:tcW w:w="2694" w:type="dxa"/>
            <w:gridSpan w:val="2"/>
            <w:vAlign w:val="top"/>
          </w:tcPr>
          <w:p>
            <w:pPr>
              <w:pStyle w:val="81"/>
              <w:spacing w:after="0"/>
              <w:rPr>
                <w:b/>
                <w:i/>
                <w:sz w:val="8"/>
                <w:szCs w:val="8"/>
              </w:rPr>
            </w:pPr>
          </w:p>
        </w:tc>
        <w:tc>
          <w:tcPr>
            <w:tcW w:w="6946" w:type="dxa"/>
            <w:gridSpan w:val="9"/>
            <w:vAlign w:val="top"/>
          </w:tcPr>
          <w:p>
            <w:pPr>
              <w:pStyle w:val="81"/>
              <w:spacing w:after="0"/>
              <w:rPr>
                <w:sz w:val="8"/>
                <w:szCs w:val="8"/>
              </w:rPr>
            </w:pPr>
          </w:p>
        </w:tc>
      </w:tr>
      <w:tr>
        <w:tblPrEx>
          <w:tblLayout w:type="fixed"/>
        </w:tblPrEx>
        <w:tc>
          <w:tcPr>
            <w:tcW w:w="2694" w:type="dxa"/>
            <w:gridSpan w:val="2"/>
            <w:tcBorders>
              <w:top w:val="single" w:color="auto" w:sz="4" w:space="0"/>
              <w:left w:val="single" w:color="auto" w:sz="4" w:space="0"/>
            </w:tcBorders>
            <w:shd w:val="clear" w:color="auto" w:fill="auto"/>
            <w:vAlign w:val="top"/>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eastAsia"/>
                <w:lang w:val="en-US" w:eastAsia="zh-CN"/>
              </w:rPr>
            </w:pPr>
            <w:r>
              <w:rPr>
                <w:rFonts w:hint="eastAsia"/>
                <w:lang w:val="en-US" w:eastAsia="zh-CN"/>
              </w:rPr>
              <w:t xml:space="preserve">8.2.3.2 8.2.4.2 8.2.5.2 8.3.1.2 9.2.1.4 9.2.1.8 9.2.1.10 9.2.2.1 9.3.1.2 9.3.1.X </w:t>
            </w:r>
          </w:p>
          <w:p>
            <w:pPr>
              <w:pStyle w:val="81"/>
              <w:spacing w:after="0"/>
              <w:ind w:left="100"/>
              <w:rPr>
                <w:rFonts w:hint="default"/>
                <w:lang w:val="en-US" w:eastAsia="zh-CN"/>
              </w:rPr>
            </w:pPr>
            <w:r>
              <w:rPr>
                <w:rFonts w:hint="eastAsia"/>
                <w:lang w:val="en-US" w:eastAsia="zh-CN"/>
              </w:rPr>
              <w:t>9.3.1.Y 9.3.1.A 9.3.1.B</w:t>
            </w:r>
          </w:p>
        </w:tc>
      </w:tr>
      <w:tr>
        <w:tblPrEx>
          <w:tblLayout w:type="fixed"/>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PrEx>
        <w:tc>
          <w:tcPr>
            <w:tcW w:w="2694" w:type="dxa"/>
            <w:gridSpan w:val="2"/>
            <w:tcBorders>
              <w:left w:val="single" w:color="auto" w:sz="4" w:space="0"/>
            </w:tcBorders>
            <w:shd w:val="clear" w:color="auto" w:fill="auto"/>
            <w:vAlign w:val="top"/>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81"/>
              <w:spacing w:after="0"/>
              <w:jc w:val="center"/>
              <w:rPr>
                <w:b/>
                <w:caps/>
              </w:rPr>
            </w:pPr>
            <w:r>
              <w:rPr>
                <w:b/>
                <w:caps/>
              </w:rPr>
              <w:t>N</w:t>
            </w:r>
          </w:p>
        </w:tc>
        <w:tc>
          <w:tcPr>
            <w:tcW w:w="2977" w:type="dxa"/>
            <w:gridSpan w:val="4"/>
            <w:shd w:val="clear" w:color="auto" w:fill="auto"/>
            <w:vAlign w:val="top"/>
          </w:tcPr>
          <w:p>
            <w:pPr>
              <w:pStyle w:val="81"/>
              <w:tabs>
                <w:tab w:val="right" w:pos="2893"/>
              </w:tabs>
              <w:spacing w:after="0"/>
            </w:pPr>
          </w:p>
        </w:tc>
        <w:tc>
          <w:tcPr>
            <w:tcW w:w="3401" w:type="dxa"/>
            <w:gridSpan w:val="3"/>
            <w:tcBorders>
              <w:right w:val="single" w:color="auto" w:sz="4" w:space="0"/>
            </w:tcBorders>
            <w:shd w:val="clear" w:color="FFFF00" w:fill="auto"/>
            <w:vAlign w:val="top"/>
          </w:tcPr>
          <w:p>
            <w:pPr>
              <w:pStyle w:val="81"/>
              <w:spacing w:after="0"/>
              <w:ind w:left="99"/>
            </w:pPr>
          </w:p>
        </w:tc>
      </w:tr>
      <w:tr>
        <w:tblPrEx>
          <w:tblLayout w:type="fixed"/>
        </w:tblPrEx>
        <w:tc>
          <w:tcPr>
            <w:tcW w:w="2694" w:type="dxa"/>
            <w:gridSpan w:val="2"/>
            <w:tcBorders>
              <w:left w:val="single" w:color="auto" w:sz="4" w:space="0"/>
            </w:tcBorders>
            <w:shd w:val="clear" w:color="auto" w:fill="auto"/>
            <w:vAlign w:val="top"/>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shd w:val="clear" w:color="auto" w:fill="auto"/>
            <w:vAlign w:val="top"/>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1"/>
              <w:spacing w:after="0"/>
              <w:ind w:left="99"/>
              <w:rPr>
                <w:rFonts w:hint="default" w:eastAsia="宋体"/>
                <w:lang w:val="en-US" w:eastAsia="zh-CN"/>
              </w:rPr>
            </w:pPr>
            <w:r>
              <w:t xml:space="preserve">TS/TR ... CR ... </w:t>
            </w:r>
          </w:p>
        </w:tc>
      </w:tr>
      <w:tr>
        <w:tblPrEx>
          <w:tblLayout w:type="fixed"/>
        </w:tblPrEx>
        <w:tc>
          <w:tcPr>
            <w:tcW w:w="2694" w:type="dxa"/>
            <w:gridSpan w:val="2"/>
            <w:tcBorders>
              <w:left w:val="single" w:color="auto" w:sz="4" w:space="0"/>
            </w:tcBorders>
            <w:shd w:val="clear" w:color="auto" w:fill="auto"/>
            <w:vAlign w:val="top"/>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shd w:val="clear" w:color="auto" w:fill="auto"/>
            <w:vAlign w:val="top"/>
          </w:tcPr>
          <w:p>
            <w:pPr>
              <w:pStyle w:val="81"/>
              <w:spacing w:after="0"/>
            </w:pPr>
            <w:r>
              <w:t xml:space="preserve"> Test specifications</w:t>
            </w:r>
          </w:p>
        </w:tc>
        <w:tc>
          <w:tcPr>
            <w:tcW w:w="3401" w:type="dxa"/>
            <w:gridSpan w:val="3"/>
            <w:tcBorders>
              <w:right w:val="single" w:color="auto" w:sz="4" w:space="0"/>
            </w:tcBorders>
            <w:shd w:val="pct30" w:color="FFFF00" w:fill="auto"/>
            <w:vAlign w:val="top"/>
          </w:tcPr>
          <w:p>
            <w:pPr>
              <w:pStyle w:val="81"/>
              <w:spacing w:after="0"/>
              <w:ind w:left="99"/>
            </w:pPr>
            <w:r>
              <w:t xml:space="preserve">TS/TR ... CR ... </w:t>
            </w:r>
          </w:p>
        </w:tc>
      </w:tr>
      <w:tr>
        <w:tblPrEx>
          <w:tblLayout w:type="fixed"/>
        </w:tblPrEx>
        <w:tc>
          <w:tcPr>
            <w:tcW w:w="2694" w:type="dxa"/>
            <w:gridSpan w:val="2"/>
            <w:tcBorders>
              <w:left w:val="single" w:color="auto" w:sz="4" w:space="0"/>
            </w:tcBorders>
            <w:shd w:val="clear" w:color="auto" w:fill="auto"/>
            <w:vAlign w:val="top"/>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shd w:val="clear" w:color="auto" w:fill="auto"/>
            <w:vAlign w:val="top"/>
          </w:tcPr>
          <w:p>
            <w:pPr>
              <w:pStyle w:val="81"/>
              <w:spacing w:after="0"/>
            </w:pPr>
            <w:r>
              <w:t xml:space="preserve"> O&amp;M Specifications</w:t>
            </w:r>
          </w:p>
        </w:tc>
        <w:tc>
          <w:tcPr>
            <w:tcW w:w="3401" w:type="dxa"/>
            <w:gridSpan w:val="3"/>
            <w:tcBorders>
              <w:right w:val="single" w:color="auto" w:sz="4" w:space="0"/>
            </w:tcBorders>
            <w:shd w:val="pct30" w:color="FFFF00" w:fill="auto"/>
            <w:vAlign w:val="top"/>
          </w:tcPr>
          <w:p>
            <w:pPr>
              <w:pStyle w:val="81"/>
              <w:spacing w:after="0"/>
              <w:ind w:left="99"/>
            </w:pPr>
            <w:r>
              <w:t xml:space="preserve">TS/TR ... CR ... </w:t>
            </w:r>
          </w:p>
        </w:tc>
      </w:tr>
      <w:tr>
        <w:tblPrEx>
          <w:tblLayout w:type="fixed"/>
        </w:tblPrEx>
        <w:tc>
          <w:tcPr>
            <w:tcW w:w="2694" w:type="dxa"/>
            <w:gridSpan w:val="2"/>
            <w:tcBorders>
              <w:left w:val="single" w:color="auto" w:sz="4" w:space="0"/>
            </w:tcBorders>
            <w:vAlign w:val="top"/>
          </w:tcPr>
          <w:p>
            <w:pPr>
              <w:pStyle w:val="81"/>
              <w:spacing w:after="0"/>
              <w:rPr>
                <w:b/>
                <w:i/>
              </w:rPr>
            </w:pPr>
          </w:p>
        </w:tc>
        <w:tc>
          <w:tcPr>
            <w:tcW w:w="6946" w:type="dxa"/>
            <w:gridSpan w:val="9"/>
            <w:tcBorders>
              <w:right w:val="single" w:color="auto" w:sz="4" w:space="0"/>
            </w:tcBorders>
            <w:vAlign w:val="top"/>
          </w:tcPr>
          <w:p>
            <w:pPr>
              <w:pStyle w:val="81"/>
              <w:spacing w:after="0"/>
            </w:pPr>
          </w:p>
        </w:tc>
      </w:tr>
      <w:tr>
        <w:tblPrEx>
          <w:tblLayout w:type="fixed"/>
        </w:tblPrEx>
        <w:tc>
          <w:tcPr>
            <w:tcW w:w="2694" w:type="dxa"/>
            <w:gridSpan w:val="2"/>
            <w:tcBorders>
              <w:left w:val="single" w:color="auto" w:sz="4" w:space="0"/>
              <w:bottom w:val="single" w:color="auto" w:sz="4" w:space="0"/>
            </w:tcBorders>
            <w:shd w:val="clear" w:color="auto" w:fill="auto"/>
            <w:vAlign w:val="top"/>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pPr>
          </w:p>
        </w:tc>
      </w:tr>
      <w:tr>
        <w:tblPrEx>
          <w:tblLayout w:type="fixed"/>
        </w:tblPrEx>
        <w:tc>
          <w:tcPr>
            <w:tcW w:w="2694" w:type="dxa"/>
            <w:gridSpan w:val="2"/>
            <w:tcBorders>
              <w:top w:val="single" w:color="auto" w:sz="4" w:space="0"/>
              <w:bottom w:val="single" w:color="auto" w:sz="4" w:space="0"/>
            </w:tcBorders>
            <w:shd w:val="clear" w:color="auto" w:fill="auto"/>
            <w:vAlign w:val="top"/>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B0FFB0" w:fill="auto"/>
            <w:vAlign w:val="top"/>
          </w:tcPr>
          <w:p>
            <w:pPr>
              <w:pStyle w:val="81"/>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shd w:val="clear" w:color="auto" w:fill="auto"/>
            <w:vAlign w:val="top"/>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1"/>
              <w:spacing w:after="0"/>
              <w:ind w:left="100"/>
            </w:pP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pStyle w:val="84"/>
        <w:jc w:val="both"/>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bookmarkEnd w:id="0"/>
    <w:p>
      <w:pPr>
        <w:pStyle w:val="4"/>
      </w:pPr>
      <w:bookmarkStart w:id="1" w:name="_Toc14787876"/>
      <w:r>
        <w:t>8.2.3</w:t>
      </w:r>
      <w:r>
        <w:tab/>
      </w:r>
      <w:r>
        <w:t>gNB-CU-UP E1 Setup</w:t>
      </w:r>
      <w:bookmarkEnd w:id="1"/>
    </w:p>
    <w:p>
      <w:pPr>
        <w:pStyle w:val="5"/>
      </w:pPr>
      <w:bookmarkStart w:id="2" w:name="_Toc14787877"/>
      <w:r>
        <w:t>8.2.3.1</w:t>
      </w:r>
      <w:r>
        <w:tab/>
      </w:r>
      <w:r>
        <w:t>General</w:t>
      </w:r>
      <w:bookmarkEnd w:id="2"/>
    </w:p>
    <w:p>
      <w:r>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r>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pPr>
        <w:pStyle w:val="5"/>
      </w:pPr>
      <w:bookmarkStart w:id="3" w:name="_Toc14787878"/>
      <w:r>
        <w:t>8.2.3.2</w:t>
      </w:r>
      <w:r>
        <w:tab/>
      </w:r>
      <w:r>
        <w:t>Successful Operation</w:t>
      </w:r>
      <w:bookmarkEnd w:id="3"/>
    </w:p>
    <w:p>
      <w:pPr>
        <w:pStyle w:val="55"/>
      </w:pPr>
      <w:r>
        <w:object>
          <v:shape id="_x0000_i1025" o:spt="75" type="#_x0000_t75" style="height:160.4pt;width:282pt;" o:ole="t" filled="f" o:preferrelative="t" stroked="f" coordsize="21600,21600">
            <v:path/>
            <v:fill on="f" focussize="0,0"/>
            <v:stroke on="f"/>
            <v:imagedata r:id="rId8" o:title=""/>
            <o:lock v:ext="edit" aspectratio="t"/>
            <w10:wrap type="none"/>
            <w10:anchorlock/>
          </v:shape>
          <o:OLEObject Type="Embed" ProgID="Visio.Drawing.15" ShapeID="_x0000_i1025" DrawAspect="Content" ObjectID="_1468075725" r:id="rId7">
            <o:LockedField>false</o:LockedField>
          </o:OLEObject>
        </w:object>
      </w:r>
    </w:p>
    <w:p>
      <w:pPr>
        <w:pStyle w:val="54"/>
      </w:pPr>
      <w:r>
        <w:t>Figure 8.2.3.2-1: gNB-CU-UP E1 Setup procedure: Successful Operation.</w:t>
      </w:r>
    </w:p>
    <w:p>
      <w:r>
        <w:t xml:space="preserve">The gNB-CU-UP initiates the procedure by sending a GNB-CU-UP E1 SETUP REQUEST message including the appropriate data to the gNB-CU-CP. The gNB-CU-CP responds with a GNB-CU-UP E1 SETUP RESPONSE message including the appropriate data. </w:t>
      </w:r>
    </w:p>
    <w:p>
      <w:r>
        <w:t>If the GNB-CU-UP E1 SETUP REQUEST message contains the</w:t>
      </w:r>
      <w:r>
        <w:rPr>
          <w:i/>
        </w:rPr>
        <w:t xml:space="preserve"> gNB-CU-UP Name </w:t>
      </w:r>
      <w:r>
        <w:t>IE the gNB-CU-CP may use this IE as a human readable name of the gNB-CU-UP.</w:t>
      </w:r>
    </w:p>
    <w:p>
      <w:pPr>
        <w:rPr>
          <w:rFonts w:eastAsia="宋体"/>
        </w:rPr>
      </w:pPr>
      <w:r>
        <w:rPr>
          <w:rFonts w:hint="eastAsia" w:eastAsia="宋体"/>
        </w:rPr>
        <w:t xml:space="preserve">If the </w:t>
      </w:r>
      <w:r>
        <w:rPr>
          <w:rFonts w:eastAsia="宋体"/>
          <w:i/>
        </w:rPr>
        <w:t>Slice Support List</w:t>
      </w:r>
      <w:r>
        <w:rPr>
          <w:rFonts w:hint="eastAsia" w:eastAsia="宋体"/>
          <w:i/>
        </w:rPr>
        <w:t xml:space="preserve"> </w:t>
      </w:r>
      <w:r>
        <w:rPr>
          <w:rFonts w:hint="eastAsia" w:eastAsia="宋体"/>
        </w:rPr>
        <w:t xml:space="preserve">IE is contained in the </w:t>
      </w:r>
      <w:r>
        <w:rPr>
          <w:rFonts w:eastAsia="宋体"/>
        </w:rPr>
        <w:t>GNB-CU-UP E1 SETUP</w:t>
      </w:r>
      <w:r>
        <w:rPr>
          <w:rFonts w:hint="eastAsia" w:eastAsia="宋体"/>
        </w:rPr>
        <w:t xml:space="preserve"> REQUEST message, the gNB-</w:t>
      </w:r>
      <w:r>
        <w:rPr>
          <w:rFonts w:eastAsia="宋体"/>
        </w:rPr>
        <w:t>CU-CP shall store the corresponding information and it may take it into account for bearer context establishment.</w:t>
      </w:r>
    </w:p>
    <w:p>
      <w:pPr>
        <w:rPr>
          <w:rFonts w:cs="Arial"/>
          <w:sz w:val="18"/>
          <w:szCs w:val="18"/>
          <w:lang w:eastAsia="ja-JP"/>
        </w:rPr>
      </w:pPr>
      <w:r>
        <w:rPr>
          <w:rFonts w:hint="eastAsia" w:eastAsia="宋体"/>
        </w:rPr>
        <w:t>If the</w:t>
      </w:r>
      <w:r>
        <w:rPr>
          <w:rFonts w:eastAsia="宋体"/>
        </w:rPr>
        <w:t xml:space="preserve"> </w:t>
      </w:r>
      <w:r>
        <w:rPr>
          <w:rFonts w:eastAsia="宋体"/>
          <w:i/>
        </w:rPr>
        <w:t>NR CGI Support List</w:t>
      </w:r>
      <w:r>
        <w:rPr>
          <w:rFonts w:hint="eastAsia" w:eastAsia="宋体"/>
          <w:i/>
        </w:rPr>
        <w:t xml:space="preserve"> </w:t>
      </w:r>
      <w:r>
        <w:rPr>
          <w:rFonts w:hint="eastAsia" w:eastAsia="宋体"/>
        </w:rPr>
        <w:t xml:space="preserve">IE is contained in the </w:t>
      </w:r>
      <w:r>
        <w:rPr>
          <w:rFonts w:eastAsia="宋体"/>
        </w:rPr>
        <w:t>GNB-CU-UP E1 SETUP</w:t>
      </w:r>
      <w:r>
        <w:rPr>
          <w:rFonts w:hint="eastAsia" w:eastAsia="宋体"/>
        </w:rPr>
        <w:t xml:space="preserve"> REQUEST message, the gNB-</w:t>
      </w:r>
      <w:r>
        <w:rPr>
          <w:rFonts w:eastAsia="宋体"/>
        </w:rPr>
        <w:t xml:space="preserve">CU-CP shall store the corresponding information and it may take it into account for bearer context establishment. </w:t>
      </w:r>
    </w:p>
    <w:p>
      <w:pPr>
        <w:rPr>
          <w:rFonts w:cs="Arial"/>
          <w:sz w:val="18"/>
          <w:szCs w:val="18"/>
          <w:lang w:eastAsia="ja-JP"/>
        </w:rPr>
      </w:pPr>
      <w:r>
        <w:rPr>
          <w:rFonts w:hint="eastAsia" w:eastAsia="宋体"/>
        </w:rPr>
        <w:t xml:space="preserve">If the </w:t>
      </w:r>
      <w:r>
        <w:rPr>
          <w:rFonts w:eastAsia="宋体"/>
          <w:i/>
        </w:rPr>
        <w:t>QoS Parameters Support List</w:t>
      </w:r>
      <w:r>
        <w:rPr>
          <w:rFonts w:hint="eastAsia" w:eastAsia="宋体"/>
          <w:i/>
        </w:rPr>
        <w:t xml:space="preserve"> </w:t>
      </w:r>
      <w:r>
        <w:rPr>
          <w:rFonts w:hint="eastAsia" w:eastAsia="宋体"/>
        </w:rPr>
        <w:t xml:space="preserve">IE is contained in the </w:t>
      </w:r>
      <w:r>
        <w:rPr>
          <w:rFonts w:eastAsia="宋体"/>
        </w:rPr>
        <w:t>GNB-CU-UP E1 SETUP</w:t>
      </w:r>
      <w:r>
        <w:rPr>
          <w:rFonts w:hint="eastAsia" w:eastAsia="宋体"/>
        </w:rPr>
        <w:t xml:space="preserve"> REQUEST message, the gNB-</w:t>
      </w:r>
      <w:r>
        <w:rPr>
          <w:rFonts w:eastAsia="宋体"/>
        </w:rPr>
        <w:t xml:space="preserve">CU-CP shall store the corresponding information and it may take it into account for bearer context establishment. </w:t>
      </w:r>
    </w:p>
    <w:p>
      <w:r>
        <w:t>The exchanged data shall be stored in respective node and used as long as there is an operational TNL association. When this procedure is finished, the E1 interface is operational and other E1 messages can be exchanged.</w:t>
      </w:r>
    </w:p>
    <w:p>
      <w:r>
        <w:t xml:space="preserve">If the </w:t>
      </w:r>
      <w:r>
        <w:rPr>
          <w:i/>
        </w:rPr>
        <w:t xml:space="preserve">gNB-CU-UP Capacity </w:t>
      </w:r>
      <w:r>
        <w:t>IE is contained in the GNB-CU-UP E1 SETUP REQUEST message, the gNB-CU-CP shall take this IE into account.</w:t>
      </w:r>
    </w:p>
    <w:p>
      <w:pPr>
        <w:rPr>
          <w:ins w:id="0" w:author="liuzhuang" w:date="2019-09-21T14:16:30Z"/>
          <w:lang w:eastAsia="zh-CN"/>
        </w:rPr>
      </w:pPr>
      <w:ins w:id="1" w:author="liuzhuang" w:date="2019-09-21T14:16:30Z">
        <w:r>
          <w:rPr/>
          <w:t xml:space="preserve">If </w:t>
        </w:r>
      </w:ins>
      <w:ins w:id="2" w:author="liuzhuang" w:date="2019-09-21T14:16:30Z">
        <w:r>
          <w:rPr>
            <w:rFonts w:hint="eastAsia"/>
            <w:i/>
          </w:rPr>
          <w:t>CAG Support List</w:t>
        </w:r>
      </w:ins>
      <w:ins w:id="3" w:author="liuzhuang" w:date="2019-09-21T14:16:30Z">
        <w:r>
          <w:rPr/>
          <w:t xml:space="preserve"> IE is contained in the</w:t>
        </w:r>
      </w:ins>
      <w:ins w:id="4" w:author="liuzhuang" w:date="2019-09-21T14:16:40Z">
        <w:r>
          <w:rPr/>
          <w:t xml:space="preserve"> GNB-CU-UP E1 SETUP REQUEST</w:t>
        </w:r>
      </w:ins>
      <w:ins w:id="5" w:author="liuzhuang" w:date="2019-09-21T14:16:30Z">
        <w:r>
          <w:rPr/>
          <w:t xml:space="preserve"> message, </w:t>
        </w:r>
      </w:ins>
      <w:ins w:id="6" w:author="liuzhuang" w:date="2019-09-21T14:16:30Z">
        <w:r>
          <w:rPr>
            <w:lang w:eastAsia="zh-CN"/>
          </w:rPr>
          <w:t>the gNB-CU</w:t>
        </w:r>
      </w:ins>
      <w:ins w:id="7" w:author="liuzhuang" w:date="2019-09-21T14:16:47Z">
        <w:r>
          <w:rPr>
            <w:rFonts w:hint="eastAsia"/>
            <w:lang w:val="en-US" w:eastAsia="zh-CN"/>
          </w:rPr>
          <w:t>-</w:t>
        </w:r>
      </w:ins>
      <w:ins w:id="8" w:author="liuzhuang" w:date="2019-09-21T14:16:49Z">
        <w:r>
          <w:rPr>
            <w:rFonts w:hint="eastAsia"/>
            <w:lang w:val="en-US" w:eastAsia="zh-CN"/>
          </w:rPr>
          <w:t>CP</w:t>
        </w:r>
      </w:ins>
      <w:ins w:id="9" w:author="liuzhuang" w:date="2019-09-21T14:17:20Z">
        <w:r>
          <w:rPr>
            <w:rFonts w:hint="eastAsia"/>
            <w:lang w:val="en-US" w:eastAsia="zh-CN"/>
          </w:rPr>
          <w:t xml:space="preserve"> </w:t>
        </w:r>
      </w:ins>
      <w:ins w:id="10" w:author="liuzhuang" w:date="2019-09-21T14:17:06Z">
        <w:r>
          <w:rPr/>
          <w:t>shall</w:t>
        </w:r>
      </w:ins>
      <w:ins w:id="11" w:author="liuzhuang" w:date="2019-09-21T14:17:22Z">
        <w:r>
          <w:rPr>
            <w:rFonts w:hint="eastAsia" w:eastAsia="宋体"/>
            <w:lang w:val="en-US" w:eastAsia="zh-CN"/>
          </w:rPr>
          <w:t xml:space="preserve"> </w:t>
        </w:r>
      </w:ins>
      <w:ins w:id="12" w:author="liuzhuang" w:date="2019-09-21T14:17:06Z">
        <w:r>
          <w:rPr/>
          <w:t>take this IE into account.</w:t>
        </w:r>
      </w:ins>
    </w:p>
    <w:p>
      <w:pPr>
        <w:rPr>
          <w:ins w:id="13" w:author="liuzhuang" w:date="2019-09-21T14:17:46Z"/>
          <w:lang w:eastAsia="zh-CN"/>
        </w:rPr>
      </w:pPr>
      <w:ins w:id="14" w:author="liuzhuang" w:date="2019-09-21T14:16:30Z">
        <w:r>
          <w:rPr/>
          <w:t xml:space="preserve">If </w:t>
        </w:r>
      </w:ins>
      <w:ins w:id="15" w:author="liuzhuang" w:date="2019-09-21T14:16:30Z">
        <w:r>
          <w:rPr>
            <w:rFonts w:hint="eastAsia" w:eastAsia="宋体"/>
            <w:i/>
            <w:iCs/>
            <w:lang w:val="en-US" w:eastAsia="zh-CN"/>
          </w:rPr>
          <w:t>SNPN</w:t>
        </w:r>
      </w:ins>
      <w:ins w:id="16" w:author="liuzhuang" w:date="2019-09-21T14:16:30Z">
        <w:r>
          <w:rPr>
            <w:rFonts w:hint="eastAsia"/>
            <w:i/>
            <w:iCs/>
          </w:rPr>
          <w:t xml:space="preserve"> S</w:t>
        </w:r>
      </w:ins>
      <w:ins w:id="17" w:author="liuzhuang" w:date="2019-09-21T14:16:30Z">
        <w:r>
          <w:rPr>
            <w:rFonts w:hint="eastAsia"/>
            <w:i/>
          </w:rPr>
          <w:t>upport List</w:t>
        </w:r>
      </w:ins>
      <w:ins w:id="18" w:author="liuzhuang" w:date="2019-09-21T14:16:30Z">
        <w:r>
          <w:rPr/>
          <w:t xml:space="preserve"> IE is contained in the </w:t>
        </w:r>
      </w:ins>
      <w:ins w:id="19" w:author="liuzhuang" w:date="2019-09-21T14:16:44Z">
        <w:r>
          <w:rPr/>
          <w:t xml:space="preserve"> GNB-CU-UP E1 SETUP REQUEST</w:t>
        </w:r>
      </w:ins>
      <w:ins w:id="20" w:author="liuzhuang" w:date="2019-09-21T14:16:30Z">
        <w:r>
          <w:rPr/>
          <w:t xml:space="preserve"> message, </w:t>
        </w:r>
      </w:ins>
      <w:ins w:id="21" w:author="liuzhuang" w:date="2019-09-21T14:16:30Z">
        <w:r>
          <w:rPr>
            <w:lang w:eastAsia="zh-CN"/>
          </w:rPr>
          <w:t>the gNB-</w:t>
        </w:r>
      </w:ins>
      <w:ins w:id="22" w:author="liuzhuang" w:date="2019-09-30T10:33:41Z">
        <w:r>
          <w:rPr>
            <w:rFonts w:hint="eastAsia"/>
            <w:lang w:val="en-US" w:eastAsia="zh-CN"/>
          </w:rPr>
          <w:t>CU</w:t>
        </w:r>
      </w:ins>
      <w:ins w:id="23" w:author="liuzhuang" w:date="2019-09-30T10:33:43Z">
        <w:r>
          <w:rPr>
            <w:rFonts w:hint="eastAsia"/>
            <w:lang w:val="en-US" w:eastAsia="zh-CN"/>
          </w:rPr>
          <w:t>-</w:t>
        </w:r>
      </w:ins>
      <w:ins w:id="24" w:author="liuzhuang" w:date="2019-09-21T14:16:52Z">
        <w:r>
          <w:rPr>
            <w:rFonts w:hint="eastAsia"/>
            <w:lang w:val="en-US" w:eastAsia="zh-CN"/>
          </w:rPr>
          <w:t>C</w:t>
        </w:r>
      </w:ins>
      <w:ins w:id="25" w:author="liuzhuang" w:date="2019-09-21T14:16:53Z">
        <w:r>
          <w:rPr>
            <w:rFonts w:hint="eastAsia"/>
            <w:lang w:val="en-US" w:eastAsia="zh-CN"/>
          </w:rPr>
          <w:t>P</w:t>
        </w:r>
      </w:ins>
      <w:ins w:id="26" w:author="liuzhuang" w:date="2019-09-21T14:16:30Z">
        <w:r>
          <w:rPr>
            <w:lang w:eastAsia="zh-CN"/>
          </w:rPr>
          <w:t xml:space="preserve"> shall</w:t>
        </w:r>
      </w:ins>
      <w:ins w:id="27" w:author="liuzhuang" w:date="2019-09-30T10:34:14Z">
        <w:r>
          <w:rPr>
            <w:rFonts w:hint="eastAsia"/>
            <w:lang w:val="en-US" w:eastAsia="zh-CN"/>
          </w:rPr>
          <w:t xml:space="preserve"> </w:t>
        </w:r>
      </w:ins>
      <w:ins w:id="28" w:author="liuzhuang" w:date="2019-09-21T14:17:46Z">
        <w:r>
          <w:rPr/>
          <w:t>take this IE into account.</w:t>
        </w:r>
      </w:ins>
    </w:p>
    <w:p/>
    <w:p>
      <w:pPr>
        <w:pStyle w:val="84"/>
        <w:jc w:val="both"/>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4"/>
      </w:pPr>
      <w:bookmarkStart w:id="4" w:name="_Toc14787881"/>
      <w:r>
        <w:t>8.2.4</w:t>
      </w:r>
      <w:r>
        <w:tab/>
      </w:r>
      <w:r>
        <w:t>gNB-CU-CP E1 Setup</w:t>
      </w:r>
      <w:bookmarkEnd w:id="4"/>
    </w:p>
    <w:p>
      <w:pPr>
        <w:pStyle w:val="5"/>
      </w:pPr>
      <w:bookmarkStart w:id="5" w:name="_Toc14787882"/>
      <w:r>
        <w:t>8.2.4.1</w:t>
      </w:r>
      <w:r>
        <w:tab/>
      </w:r>
      <w:r>
        <w:t>General</w:t>
      </w:r>
      <w:bookmarkEnd w:id="5"/>
    </w:p>
    <w:p>
      <w:r>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r>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pPr>
        <w:pStyle w:val="5"/>
      </w:pPr>
      <w:bookmarkStart w:id="6" w:name="_Toc14787883"/>
      <w:r>
        <w:t>8.2.4.2</w:t>
      </w:r>
      <w:r>
        <w:tab/>
      </w:r>
      <w:r>
        <w:t>Successful Operation</w:t>
      </w:r>
      <w:bookmarkEnd w:id="6"/>
    </w:p>
    <w:p>
      <w:pPr>
        <w:pStyle w:val="55"/>
      </w:pPr>
      <w:r>
        <w:object>
          <v:shape id="_x0000_i1026" o:spt="75" type="#_x0000_t75" style="height:160.4pt;width:282pt;" o:ole="t" filled="f" o:preferrelative="t" stroked="f" coordsize="21600,21600">
            <v:path/>
            <v:fill on="f" focussize="0,0"/>
            <v:stroke on="f"/>
            <v:imagedata r:id="rId10" o:title=""/>
            <o:lock v:ext="edit" aspectratio="t"/>
            <w10:wrap type="none"/>
            <w10:anchorlock/>
          </v:shape>
          <o:OLEObject Type="Embed" ProgID="Visio.Drawing.15" ShapeID="_x0000_i1026" DrawAspect="Content" ObjectID="_1468075726" r:id="rId9">
            <o:LockedField>false</o:LockedField>
          </o:OLEObject>
        </w:object>
      </w:r>
    </w:p>
    <w:p>
      <w:pPr>
        <w:pStyle w:val="54"/>
      </w:pPr>
      <w:r>
        <w:t>Figure 8.2.4.2-1: gNB-CU-CP E1 Setup procedure: Successful Operation.</w:t>
      </w:r>
    </w:p>
    <w:p>
      <w:r>
        <w:t xml:space="preserve">The gNB-CU-CP initiates the procedure by sending a GNB-CU-CP E1 SETUP REQUEST message including the appropriate data to the gNB-CU-UP. The gNB-CU-UP responds with a GNB-CU-CP E1 SETUP RESPONSE message including the appropriate data. </w:t>
      </w:r>
    </w:p>
    <w:p>
      <w:r>
        <w:t>If the GNB-CU-CP E1 SETUP REQUEST message contains the</w:t>
      </w:r>
      <w:r>
        <w:rPr>
          <w:i/>
        </w:rPr>
        <w:t xml:space="preserve"> gNB-CU-CP Name </w:t>
      </w:r>
      <w:r>
        <w:t>IE the gNB-CU-UP may use this IE as a human readable name of the gNB-CU-CP.</w:t>
      </w:r>
    </w:p>
    <w:p>
      <w:r>
        <w:t>The exchanged data shall be stored in respective node and used as long as there is an operational TNL association. When this procedure is finished, the E1 interface is operational and other E1 messages can be exchanged.</w:t>
      </w:r>
    </w:p>
    <w:p>
      <w:pPr>
        <w:pStyle w:val="84"/>
        <w:jc w:val="left"/>
        <w:rPr>
          <w:color w:val="auto"/>
        </w:rPr>
      </w:pPr>
      <w:r>
        <w:rPr>
          <w:color w:val="auto"/>
        </w:rPr>
        <w:t xml:space="preserve">If the </w:t>
      </w:r>
      <w:r>
        <w:rPr>
          <w:i/>
          <w:color w:val="auto"/>
        </w:rPr>
        <w:t xml:space="preserve">gNB-CU-UP Capacity </w:t>
      </w:r>
      <w:r>
        <w:rPr>
          <w:color w:val="auto"/>
        </w:rPr>
        <w:t>IE is contained in the GNB-CU-CP E1 SETUP RESPONSE message, the gNB-CU-CP shall take this IE into account.</w:t>
      </w:r>
    </w:p>
    <w:p>
      <w:pPr>
        <w:rPr>
          <w:ins w:id="29" w:author="liuzhuang" w:date="2019-09-21T14:18:21Z"/>
          <w:lang w:eastAsia="zh-CN"/>
        </w:rPr>
      </w:pPr>
      <w:ins w:id="30" w:author="liuzhuang" w:date="2019-09-21T14:18:21Z">
        <w:r>
          <w:rPr/>
          <w:t xml:space="preserve">If </w:t>
        </w:r>
      </w:ins>
      <w:ins w:id="31" w:author="liuzhuang" w:date="2019-09-21T14:18:21Z">
        <w:r>
          <w:rPr>
            <w:rFonts w:hint="eastAsia"/>
            <w:i/>
          </w:rPr>
          <w:t>CAG Support List</w:t>
        </w:r>
      </w:ins>
      <w:ins w:id="32" w:author="liuzhuang" w:date="2019-09-21T14:18:21Z">
        <w:r>
          <w:rPr/>
          <w:t xml:space="preserve"> IE is contained in the </w:t>
        </w:r>
      </w:ins>
      <w:ins w:id="33" w:author="liuzhuang" w:date="2019-09-21T14:18:31Z">
        <w:r>
          <w:rPr>
            <w:color w:val="auto"/>
          </w:rPr>
          <w:t>GNB-CU-CP E1 SETUP RESPONSE</w:t>
        </w:r>
      </w:ins>
      <w:ins w:id="34" w:author="liuzhuang" w:date="2019-09-21T14:18:21Z">
        <w:r>
          <w:rPr/>
          <w:t xml:space="preserve"> message, </w:t>
        </w:r>
      </w:ins>
      <w:ins w:id="35" w:author="liuzhuang" w:date="2019-09-21T14:18:21Z">
        <w:r>
          <w:rPr>
            <w:lang w:eastAsia="zh-CN"/>
          </w:rPr>
          <w:t>the gNB-CU</w:t>
        </w:r>
      </w:ins>
      <w:ins w:id="36" w:author="liuzhuang" w:date="2019-09-21T14:18:21Z">
        <w:r>
          <w:rPr>
            <w:rFonts w:hint="eastAsia"/>
            <w:lang w:val="en-US" w:eastAsia="zh-CN"/>
          </w:rPr>
          <w:t xml:space="preserve">-CP </w:t>
        </w:r>
      </w:ins>
      <w:ins w:id="37" w:author="liuzhuang" w:date="2019-09-21T14:18:21Z">
        <w:r>
          <w:rPr/>
          <w:t>shall</w:t>
        </w:r>
      </w:ins>
      <w:r>
        <w:rPr>
          <w:rFonts w:hint="eastAsia" w:eastAsia="宋体"/>
          <w:lang w:val="en-US" w:eastAsia="zh-CN"/>
        </w:rPr>
        <w:t xml:space="preserve"> </w:t>
      </w:r>
      <w:ins w:id="38" w:author="liuzhuang" w:date="2019-09-21T14:18:21Z">
        <w:r>
          <w:rPr/>
          <w:t>take this IE into account.</w:t>
        </w:r>
      </w:ins>
    </w:p>
    <w:p>
      <w:pPr>
        <w:rPr>
          <w:ins w:id="39" w:author="liuzhuang" w:date="2019-09-21T14:18:21Z"/>
          <w:lang w:eastAsia="zh-CN"/>
        </w:rPr>
      </w:pPr>
      <w:ins w:id="40" w:author="liuzhuang" w:date="2019-09-21T14:18:21Z">
        <w:r>
          <w:rPr/>
          <w:t xml:space="preserve">If </w:t>
        </w:r>
      </w:ins>
      <w:ins w:id="41" w:author="liuzhuang" w:date="2019-09-21T14:18:21Z">
        <w:r>
          <w:rPr>
            <w:rFonts w:hint="eastAsia" w:eastAsia="宋体"/>
            <w:i/>
            <w:iCs/>
            <w:lang w:val="en-US" w:eastAsia="zh-CN"/>
          </w:rPr>
          <w:t>SNPN</w:t>
        </w:r>
      </w:ins>
      <w:ins w:id="42" w:author="liuzhuang" w:date="2019-09-21T14:18:21Z">
        <w:r>
          <w:rPr>
            <w:rFonts w:hint="eastAsia"/>
            <w:i/>
            <w:iCs/>
          </w:rPr>
          <w:t xml:space="preserve"> S</w:t>
        </w:r>
      </w:ins>
      <w:ins w:id="43" w:author="liuzhuang" w:date="2019-09-21T14:18:21Z">
        <w:r>
          <w:rPr>
            <w:rFonts w:hint="eastAsia"/>
            <w:i/>
          </w:rPr>
          <w:t>upport List</w:t>
        </w:r>
      </w:ins>
      <w:ins w:id="44" w:author="liuzhuang" w:date="2019-09-21T14:18:21Z">
        <w:r>
          <w:rPr/>
          <w:t xml:space="preserve"> IE is contained in the  </w:t>
        </w:r>
      </w:ins>
      <w:ins w:id="45" w:author="liuzhuang" w:date="2019-09-21T14:18:35Z">
        <w:r>
          <w:rPr>
            <w:color w:val="auto"/>
          </w:rPr>
          <w:t>GNB-CU-CP E1 SETUP RESPONSE</w:t>
        </w:r>
      </w:ins>
      <w:ins w:id="46" w:author="liuzhuang" w:date="2019-09-21T14:18:21Z">
        <w:r>
          <w:rPr/>
          <w:t xml:space="preserve"> message, </w:t>
        </w:r>
      </w:ins>
      <w:ins w:id="47" w:author="liuzhuang" w:date="2019-09-21T14:18:21Z">
        <w:r>
          <w:rPr>
            <w:lang w:eastAsia="zh-CN"/>
          </w:rPr>
          <w:t>the gNB-</w:t>
        </w:r>
      </w:ins>
      <w:ins w:id="48" w:author="liuzhuang" w:date="2019-09-30T10:38:49Z">
        <w:r>
          <w:rPr>
            <w:rFonts w:hint="eastAsia"/>
            <w:lang w:val="en-US" w:eastAsia="zh-CN"/>
          </w:rPr>
          <w:t>C</w:t>
        </w:r>
      </w:ins>
      <w:ins w:id="49" w:author="liuzhuang" w:date="2019-09-30T10:38:50Z">
        <w:r>
          <w:rPr>
            <w:rFonts w:hint="eastAsia"/>
            <w:lang w:val="en-US" w:eastAsia="zh-CN"/>
          </w:rPr>
          <w:t>U</w:t>
        </w:r>
      </w:ins>
      <w:ins w:id="50" w:author="liuzhuang" w:date="2019-09-30T10:38:51Z">
        <w:r>
          <w:rPr>
            <w:rFonts w:hint="eastAsia"/>
            <w:lang w:val="en-US" w:eastAsia="zh-CN"/>
          </w:rPr>
          <w:t>-</w:t>
        </w:r>
      </w:ins>
      <w:ins w:id="51" w:author="liuzhuang" w:date="2019-09-21T14:18:21Z">
        <w:r>
          <w:rPr>
            <w:rFonts w:hint="eastAsia"/>
            <w:lang w:val="en-US" w:eastAsia="zh-CN"/>
          </w:rPr>
          <w:t>CP</w:t>
        </w:r>
      </w:ins>
      <w:ins w:id="52" w:author="liuzhuang" w:date="2019-09-21T14:18:21Z">
        <w:r>
          <w:rPr>
            <w:lang w:eastAsia="zh-CN"/>
          </w:rPr>
          <w:t xml:space="preserve"> shall</w:t>
        </w:r>
      </w:ins>
      <w:r>
        <w:rPr>
          <w:rFonts w:hint="eastAsia"/>
          <w:lang w:val="en-US" w:eastAsia="zh-CN"/>
        </w:rPr>
        <w:t xml:space="preserve"> </w:t>
      </w:r>
      <w:ins w:id="53" w:author="liuzhuang" w:date="2019-09-21T14:18:21Z">
        <w:r>
          <w:rPr/>
          <w:t>take this IE into account.</w:t>
        </w:r>
      </w:ins>
    </w:p>
    <w:p>
      <w:pPr>
        <w:pStyle w:val="84"/>
        <w:jc w:val="both"/>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4"/>
      </w:pPr>
      <w:bookmarkStart w:id="7" w:name="_Toc14787886"/>
      <w:r>
        <w:t>8.2.5</w:t>
      </w:r>
      <w:r>
        <w:tab/>
      </w:r>
      <w:r>
        <w:t>gNB-CU-UP Configuration Update</w:t>
      </w:r>
      <w:bookmarkEnd w:id="7"/>
      <w:r>
        <w:t xml:space="preserve"> </w:t>
      </w:r>
    </w:p>
    <w:p>
      <w:pPr>
        <w:pStyle w:val="5"/>
      </w:pPr>
      <w:bookmarkStart w:id="8" w:name="_Toc14787887"/>
      <w:r>
        <w:t>8.2.5.1</w:t>
      </w:r>
      <w:r>
        <w:tab/>
      </w:r>
      <w:r>
        <w:t>General</w:t>
      </w:r>
      <w:bookmarkEnd w:id="8"/>
    </w:p>
    <w:p>
      <w:r>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pPr>
        <w:pStyle w:val="5"/>
      </w:pPr>
      <w:bookmarkStart w:id="9" w:name="_Toc14787888"/>
      <w:r>
        <w:t>8.2.5.2</w:t>
      </w:r>
      <w:r>
        <w:tab/>
      </w:r>
      <w:r>
        <w:t>Successful Operation</w:t>
      </w:r>
      <w:bookmarkEnd w:id="9"/>
    </w:p>
    <w:p>
      <w:pPr>
        <w:pStyle w:val="55"/>
      </w:pPr>
      <w:r>
        <w:object>
          <v:shape id="_x0000_i1027" o:spt="75" type="#_x0000_t75" style="height:160.4pt;width:393.4pt;" o:ole="t" filled="f" o:preferrelative="t" stroked="f" coordsize="21600,21600">
            <v:path/>
            <v:fill on="f" focussize="0,0"/>
            <v:stroke on="f"/>
            <v:imagedata r:id="rId12" o:title=""/>
            <o:lock v:ext="edit" aspectratio="t"/>
            <w10:wrap type="none"/>
            <w10:anchorlock/>
          </v:shape>
          <o:OLEObject Type="Embed" ProgID="Visio.Drawing.15" ShapeID="_x0000_i1027" DrawAspect="Content" ObjectID="_1468075727" r:id="rId11">
            <o:LockedField>false</o:LockedField>
          </o:OLEObject>
        </w:object>
      </w:r>
    </w:p>
    <w:p>
      <w:pPr>
        <w:pStyle w:val="54"/>
      </w:pPr>
      <w:r>
        <w:t>Figure 8.2.5.2-1: gNB-CU-UP Configuration Update procedure: Successful Operation.</w:t>
      </w:r>
    </w:p>
    <w:p>
      <w:r>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r>
        <w:t xml:space="preserve">If the </w:t>
      </w:r>
      <w:r>
        <w:rPr>
          <w:i/>
        </w:rPr>
        <w:t>Supported PLMNs</w:t>
      </w:r>
      <w:r>
        <w:t xml:space="preserve"> IE is included in the GNB-CU-UP CONFIGURATION UPDATE message, the gNB-CU-CP shall overwrite the whole list of information and store the corresponding information.</w:t>
      </w:r>
    </w:p>
    <w:p>
      <w:pPr>
        <w:pStyle w:val="75"/>
        <w:rPr>
          <w:rFonts w:eastAsia="宋体"/>
        </w:rPr>
      </w:pPr>
      <w:r>
        <w:rPr>
          <w:rFonts w:eastAsia="宋体"/>
        </w:rPr>
        <w:t>-</w:t>
      </w:r>
      <w:r>
        <w:rPr>
          <w:rFonts w:eastAsia="宋体"/>
        </w:rPr>
        <w:tab/>
      </w:r>
      <w:r>
        <w:rPr>
          <w:rFonts w:hint="eastAsia" w:eastAsia="宋体"/>
        </w:rPr>
        <w:t xml:space="preserve">If the </w:t>
      </w:r>
      <w:r>
        <w:rPr>
          <w:rFonts w:eastAsia="宋体"/>
          <w:i/>
        </w:rPr>
        <w:t>Slice Support List</w:t>
      </w:r>
      <w:r>
        <w:rPr>
          <w:rFonts w:hint="eastAsia" w:eastAsia="宋体"/>
          <w:i/>
        </w:rPr>
        <w:t xml:space="preserve"> </w:t>
      </w:r>
      <w:r>
        <w:rPr>
          <w:rFonts w:hint="eastAsia" w:eastAsia="宋体"/>
        </w:rPr>
        <w:t xml:space="preserve">IE is contained in the </w:t>
      </w:r>
      <w:r>
        <w:rPr>
          <w:rFonts w:eastAsia="宋体"/>
        </w:rPr>
        <w:t>GNB-CU-UP CONFIGURATION UPDATE</w:t>
      </w:r>
      <w:r>
        <w:rPr>
          <w:rFonts w:hint="eastAsia" w:eastAsia="宋体"/>
        </w:rPr>
        <w:t xml:space="preserve"> message, the gNB-</w:t>
      </w:r>
      <w:r>
        <w:rPr>
          <w:rFonts w:eastAsia="宋体"/>
        </w:rPr>
        <w:t>CU-CP shall store the corresponding information and replace any existing information.</w:t>
      </w:r>
    </w:p>
    <w:p>
      <w:pPr>
        <w:pStyle w:val="75"/>
        <w:rPr>
          <w:rFonts w:cs="Arial"/>
          <w:sz w:val="18"/>
          <w:szCs w:val="18"/>
          <w:lang w:eastAsia="ja-JP"/>
        </w:rPr>
      </w:pPr>
      <w:r>
        <w:rPr>
          <w:rFonts w:eastAsia="宋体"/>
        </w:rPr>
        <w:t>-</w:t>
      </w:r>
      <w:r>
        <w:rPr>
          <w:rFonts w:eastAsia="宋体"/>
        </w:rPr>
        <w:tab/>
      </w:r>
      <w:r>
        <w:rPr>
          <w:rFonts w:hint="eastAsia" w:eastAsia="宋体"/>
        </w:rPr>
        <w:t>If the</w:t>
      </w:r>
      <w:r>
        <w:rPr>
          <w:rFonts w:eastAsia="宋体"/>
        </w:rPr>
        <w:t xml:space="preserve"> </w:t>
      </w:r>
      <w:r>
        <w:rPr>
          <w:rFonts w:eastAsia="宋体"/>
          <w:i/>
        </w:rPr>
        <w:t>NR CGI Support List</w:t>
      </w:r>
      <w:r>
        <w:rPr>
          <w:rFonts w:hint="eastAsia" w:eastAsia="宋体"/>
          <w:i/>
        </w:rPr>
        <w:t xml:space="preserve"> </w:t>
      </w:r>
      <w:r>
        <w:rPr>
          <w:rFonts w:hint="eastAsia" w:eastAsia="宋体"/>
        </w:rPr>
        <w:t xml:space="preserve">IE is contained in the </w:t>
      </w:r>
      <w:r>
        <w:rPr>
          <w:rFonts w:eastAsia="宋体"/>
        </w:rPr>
        <w:t>GNB-CU-UP CONFIGURATION UPDATE</w:t>
      </w:r>
      <w:r>
        <w:rPr>
          <w:rFonts w:hint="eastAsia" w:eastAsia="宋体"/>
        </w:rPr>
        <w:t xml:space="preserve"> message, the gNB-</w:t>
      </w:r>
      <w:r>
        <w:rPr>
          <w:rFonts w:eastAsia="宋体"/>
        </w:rPr>
        <w:t>CU-CP shall store the corresponding information and replace any existing information.</w:t>
      </w:r>
    </w:p>
    <w:p>
      <w:pPr>
        <w:pStyle w:val="75"/>
      </w:pPr>
      <w:r>
        <w:rPr>
          <w:rFonts w:eastAsia="宋体"/>
        </w:rPr>
        <w:t>-</w:t>
      </w:r>
      <w:r>
        <w:rPr>
          <w:rFonts w:eastAsia="宋体"/>
        </w:rPr>
        <w:tab/>
      </w:r>
      <w:r>
        <w:rPr>
          <w:rFonts w:hint="eastAsia" w:eastAsia="宋体"/>
        </w:rPr>
        <w:t xml:space="preserve">If the </w:t>
      </w:r>
      <w:r>
        <w:rPr>
          <w:rFonts w:eastAsia="宋体"/>
          <w:i/>
        </w:rPr>
        <w:t>QoS Parameters Support List</w:t>
      </w:r>
      <w:r>
        <w:rPr>
          <w:rFonts w:hint="eastAsia" w:eastAsia="宋体"/>
          <w:i/>
        </w:rPr>
        <w:t xml:space="preserve"> </w:t>
      </w:r>
      <w:r>
        <w:rPr>
          <w:rFonts w:hint="eastAsia" w:eastAsia="宋体"/>
        </w:rPr>
        <w:t xml:space="preserve">IE is contained in the </w:t>
      </w:r>
      <w:r>
        <w:rPr>
          <w:rFonts w:eastAsia="宋体"/>
        </w:rPr>
        <w:t>GNB-CU-UP CONFIGURATION UPDATE</w:t>
      </w:r>
      <w:r>
        <w:rPr>
          <w:rFonts w:hint="eastAsia" w:eastAsia="宋体"/>
        </w:rPr>
        <w:t xml:space="preserve"> message, the gNB-</w:t>
      </w:r>
      <w:r>
        <w:rPr>
          <w:rFonts w:eastAsia="宋体"/>
        </w:rPr>
        <w:t>CU-CP shall store the corresponding information and replace any existing information.</w:t>
      </w:r>
    </w:p>
    <w:p>
      <w:r>
        <w:t>The updated configuration data shall be stored in both nodes and used as long as there is an operational TNL association or until any further update is performed.</w:t>
      </w:r>
    </w:p>
    <w:p>
      <w:r>
        <w:t xml:space="preserve">If the </w:t>
      </w:r>
      <w:r>
        <w:rPr>
          <w:i/>
        </w:rPr>
        <w:t xml:space="preserve">gNB-CU-UP Capacity </w:t>
      </w:r>
      <w:r>
        <w:t>IE is contained in the GNB-CU-UP CONFIGURATION UPDATE message, the gNB-CU-CP shall take this IE into account.</w:t>
      </w:r>
    </w:p>
    <w:p>
      <w:r>
        <w:t xml:space="preserve">If the </w:t>
      </w:r>
      <w:bookmarkStart w:id="10" w:name="_Hlk4773197"/>
      <w:bookmarkStart w:id="11" w:name="_Hlk5782134"/>
      <w:r>
        <w:rPr>
          <w:i/>
        </w:rPr>
        <w:t xml:space="preserve">gNB-CU-UP </w:t>
      </w:r>
      <w:bookmarkEnd w:id="10"/>
      <w:r>
        <w:rPr>
          <w:i/>
        </w:rPr>
        <w:t xml:space="preserve">ID </w:t>
      </w:r>
      <w:bookmarkEnd w:id="11"/>
      <w:r>
        <w:t>IE is included in the GNB-CU-UP CONFIGURATION UPDATE message, the gNB-CU-CP shall associate the TNLA to the E1 interface instance using the gNB-CU-UP ID.</w:t>
      </w:r>
    </w:p>
    <w:p>
      <w:pPr>
        <w:rPr>
          <w:ins w:id="54" w:author="liuzhuang" w:date="2019-09-21T14:23:16Z"/>
          <w:color w:val="auto"/>
        </w:rPr>
      </w:pPr>
      <w:r>
        <w:t xml:space="preserve">If the GNB-CU-UP CONFIGURATION UPDATE message includes </w:t>
      </w:r>
      <w:r>
        <w:rPr>
          <w:i/>
        </w:rPr>
        <w:t>gNB-CU-UP TNLA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r>
        <w:rPr>
          <w:i/>
        </w:rPr>
        <w:t>gNB-CU-UP TNLA To Remove List</w:t>
      </w:r>
      <w:r>
        <w:t xml:space="preserve"> IE, the gNB-CU-CP shall, if supported, consider that the TNL association(s) indicated by both received TNL endpoints will be removed by the gNB-CU-UP.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gNB-CU-UP TNLA To Remove List</w:t>
      </w:r>
      <w:r>
        <w:t xml:space="preserve"> IE in GNB-CU-UP CONFIGURATION UPDATE message, the gNB-CU-CP shall, if supported, consider that the TNL association(s) indicated by the received endpoint IP address(es) will be removed by the gNB-CU-UP.</w:t>
      </w:r>
    </w:p>
    <w:p>
      <w:pPr>
        <w:rPr>
          <w:ins w:id="55" w:author="liuzhuang" w:date="2019-09-21T14:23:18Z"/>
          <w:lang w:eastAsia="zh-CN"/>
        </w:rPr>
      </w:pPr>
      <w:ins w:id="56" w:author="liuzhuang" w:date="2019-09-21T14:23:18Z">
        <w:r>
          <w:rPr/>
          <w:t xml:space="preserve">If </w:t>
        </w:r>
      </w:ins>
      <w:ins w:id="57" w:author="liuzhuang" w:date="2019-09-21T14:23:34Z">
        <w:r>
          <w:rPr>
            <w:rFonts w:hint="eastAsia" w:eastAsia="宋体"/>
            <w:lang w:val="en-US" w:eastAsia="zh-CN"/>
          </w:rPr>
          <w:t>t</w:t>
        </w:r>
      </w:ins>
      <w:ins w:id="58" w:author="liuzhuang" w:date="2019-09-21T14:23:35Z">
        <w:r>
          <w:rPr>
            <w:rFonts w:hint="eastAsia" w:eastAsia="宋体"/>
            <w:lang w:val="en-US" w:eastAsia="zh-CN"/>
          </w:rPr>
          <w:t xml:space="preserve">he </w:t>
        </w:r>
      </w:ins>
      <w:ins w:id="59" w:author="liuzhuang" w:date="2019-09-21T14:23:18Z">
        <w:r>
          <w:rPr>
            <w:rFonts w:hint="eastAsia"/>
            <w:i/>
          </w:rPr>
          <w:t>CAG Support List</w:t>
        </w:r>
      </w:ins>
      <w:ins w:id="60" w:author="liuzhuang" w:date="2019-09-21T14:23:18Z">
        <w:r>
          <w:rPr/>
          <w:t xml:space="preserve"> IE is</w:t>
        </w:r>
      </w:ins>
      <w:ins w:id="61" w:author="liuzhuang" w:date="2019-09-21T14:23:41Z">
        <w:r>
          <w:rPr>
            <w:rFonts w:hint="eastAsia" w:eastAsia="宋体"/>
            <w:lang w:val="en-US" w:eastAsia="zh-CN"/>
          </w:rPr>
          <w:t xml:space="preserve"> </w:t>
        </w:r>
      </w:ins>
      <w:ins w:id="62" w:author="liuzhuang" w:date="2019-09-21T14:23:18Z">
        <w:r>
          <w:rPr/>
          <w:t xml:space="preserve">contained in the </w:t>
        </w:r>
      </w:ins>
      <w:ins w:id="63" w:author="liuzhuang" w:date="2019-09-21T14:25:21Z">
        <w:r>
          <w:rPr/>
          <w:t xml:space="preserve"> GNB-CU-UP CONFIGURATION UPDATE</w:t>
        </w:r>
      </w:ins>
      <w:ins w:id="64" w:author="liuzhuang" w:date="2019-09-21T14:23:18Z">
        <w:r>
          <w:rPr/>
          <w:t xml:space="preserve"> message, </w:t>
        </w:r>
      </w:ins>
      <w:ins w:id="65" w:author="liuzhuang" w:date="2019-09-21T14:23:18Z">
        <w:r>
          <w:rPr>
            <w:lang w:eastAsia="zh-CN"/>
          </w:rPr>
          <w:t>the gNB-CU</w:t>
        </w:r>
      </w:ins>
      <w:ins w:id="66" w:author="liuzhuang" w:date="2019-09-21T14:23:18Z">
        <w:r>
          <w:rPr>
            <w:rFonts w:hint="eastAsia"/>
            <w:lang w:val="en-US" w:eastAsia="zh-CN"/>
          </w:rPr>
          <w:t xml:space="preserve">-CP </w:t>
        </w:r>
      </w:ins>
      <w:ins w:id="67" w:author="liuzhuang" w:date="2019-09-30T10:45:45Z">
        <w:r>
          <w:rPr>
            <w:rFonts w:hint="eastAsia"/>
            <w:lang w:val="en-US" w:eastAsia="zh-CN"/>
          </w:rPr>
          <w:t>shall</w:t>
        </w:r>
      </w:ins>
      <w:ins w:id="68" w:author="liuzhuang" w:date="2019-09-30T10:45:46Z">
        <w:r>
          <w:rPr>
            <w:rFonts w:hint="eastAsia"/>
            <w:lang w:val="en-US" w:eastAsia="zh-CN"/>
          </w:rPr>
          <w:t xml:space="preserve"> </w:t>
        </w:r>
      </w:ins>
      <w:ins w:id="69" w:author="liuzhuang" w:date="2019-09-21T14:23:18Z">
        <w:r>
          <w:rPr/>
          <w:t>take this IE into account.</w:t>
        </w:r>
      </w:ins>
    </w:p>
    <w:p>
      <w:pPr>
        <w:rPr>
          <w:ins w:id="70" w:author="liuzhuang" w:date="2019-09-21T14:23:18Z"/>
          <w:lang w:eastAsia="zh-CN"/>
        </w:rPr>
      </w:pPr>
      <w:ins w:id="71" w:author="liuzhuang" w:date="2019-09-21T14:23:18Z">
        <w:r>
          <w:rPr/>
          <w:t xml:space="preserve">If </w:t>
        </w:r>
      </w:ins>
      <w:ins w:id="72" w:author="liuzhuang" w:date="2019-09-21T14:23:18Z">
        <w:r>
          <w:rPr>
            <w:rFonts w:hint="eastAsia" w:eastAsia="宋体"/>
            <w:i/>
            <w:iCs/>
            <w:lang w:val="en-US" w:eastAsia="zh-CN"/>
          </w:rPr>
          <w:t>SNPN</w:t>
        </w:r>
      </w:ins>
      <w:ins w:id="73" w:author="liuzhuang" w:date="2019-09-21T14:23:18Z">
        <w:r>
          <w:rPr>
            <w:rFonts w:hint="eastAsia"/>
            <w:i/>
            <w:iCs/>
          </w:rPr>
          <w:t xml:space="preserve"> S</w:t>
        </w:r>
      </w:ins>
      <w:ins w:id="74" w:author="liuzhuang" w:date="2019-09-21T14:23:18Z">
        <w:r>
          <w:rPr>
            <w:rFonts w:hint="eastAsia"/>
            <w:i/>
          </w:rPr>
          <w:t>upport List</w:t>
        </w:r>
      </w:ins>
      <w:ins w:id="75" w:author="liuzhuang" w:date="2019-09-21T14:23:18Z">
        <w:r>
          <w:rPr/>
          <w:t xml:space="preserve"> IE is contained in the </w:t>
        </w:r>
      </w:ins>
      <w:ins w:id="76" w:author="liuzhuang" w:date="2019-09-21T14:25:24Z">
        <w:r>
          <w:rPr/>
          <w:t xml:space="preserve"> GNB-CU-UP CONFIGURATION UPDATE</w:t>
        </w:r>
      </w:ins>
      <w:ins w:id="77" w:author="liuzhuang" w:date="2019-09-21T14:23:18Z">
        <w:r>
          <w:rPr/>
          <w:t xml:space="preserve"> message, </w:t>
        </w:r>
      </w:ins>
      <w:ins w:id="78" w:author="liuzhuang" w:date="2019-09-21T14:23:18Z">
        <w:r>
          <w:rPr>
            <w:lang w:eastAsia="zh-CN"/>
          </w:rPr>
          <w:t>the gNB-</w:t>
        </w:r>
      </w:ins>
      <w:ins w:id="79" w:author="liuzhuang" w:date="2019-09-30T10:45:56Z">
        <w:r>
          <w:rPr>
            <w:rFonts w:hint="eastAsia"/>
            <w:lang w:val="en-US" w:eastAsia="zh-CN"/>
          </w:rPr>
          <w:t>CU</w:t>
        </w:r>
      </w:ins>
      <w:ins w:id="80" w:author="liuzhuang" w:date="2019-09-30T10:45:57Z">
        <w:r>
          <w:rPr>
            <w:rFonts w:hint="eastAsia"/>
            <w:lang w:val="en-US" w:eastAsia="zh-CN"/>
          </w:rPr>
          <w:t>-</w:t>
        </w:r>
      </w:ins>
      <w:ins w:id="81" w:author="liuzhuang" w:date="2019-09-21T14:23:18Z">
        <w:r>
          <w:rPr>
            <w:rFonts w:hint="eastAsia"/>
            <w:lang w:val="en-US" w:eastAsia="zh-CN"/>
          </w:rPr>
          <w:t>CP</w:t>
        </w:r>
      </w:ins>
      <w:ins w:id="82" w:author="liuzhuang" w:date="2019-09-21T14:23:18Z">
        <w:r>
          <w:rPr>
            <w:lang w:eastAsia="zh-CN"/>
          </w:rPr>
          <w:t xml:space="preserve"> </w:t>
        </w:r>
      </w:ins>
      <w:ins w:id="83" w:author="liuzhuang" w:date="2019-09-21T14:23:18Z">
        <w:r>
          <w:rPr/>
          <w:t>shall</w:t>
        </w:r>
      </w:ins>
      <w:ins w:id="84" w:author="liuzhuang" w:date="2019-09-21T14:23:18Z">
        <w:r>
          <w:rPr>
            <w:rFonts w:hint="eastAsia" w:eastAsia="宋体"/>
            <w:lang w:val="en-US" w:eastAsia="zh-CN"/>
          </w:rPr>
          <w:t xml:space="preserve"> </w:t>
        </w:r>
      </w:ins>
      <w:ins w:id="85" w:author="liuzhuang" w:date="2019-09-21T14:23:18Z">
        <w:r>
          <w:rPr/>
          <w:t>take this IE into account.</w:t>
        </w:r>
      </w:ins>
    </w:p>
    <w:p>
      <w:pPr>
        <w:pStyle w:val="84"/>
        <w:jc w:val="both"/>
        <w:rPr>
          <w:color w:val="auto"/>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bidi w:val="0"/>
      </w:pPr>
      <w:bookmarkStart w:id="12" w:name="_Toc14787907"/>
    </w:p>
    <w:p>
      <w:pPr>
        <w:pStyle w:val="4"/>
      </w:pPr>
      <w:r>
        <w:t>8.3.1</w:t>
      </w:r>
      <w:r>
        <w:tab/>
      </w:r>
      <w:r>
        <w:t>Bearer Context Setup</w:t>
      </w:r>
      <w:bookmarkEnd w:id="12"/>
      <w:r>
        <w:t xml:space="preserve"> </w:t>
      </w:r>
    </w:p>
    <w:p>
      <w:pPr>
        <w:pStyle w:val="5"/>
      </w:pPr>
      <w:bookmarkStart w:id="13" w:name="_Toc14787908"/>
      <w:r>
        <w:t>8.3.1.1</w:t>
      </w:r>
      <w:r>
        <w:tab/>
      </w:r>
      <w:r>
        <w:t>General</w:t>
      </w:r>
      <w:bookmarkEnd w:id="13"/>
    </w:p>
    <w:p>
      <w:r>
        <w:t>The purpose of the Bearer Context Setup procedure is to allow the gNB-CU-CP to establish a bearer context in the gNB-CU-UP. The procedure uses UE-associated signalling.</w:t>
      </w:r>
    </w:p>
    <w:p>
      <w:pPr>
        <w:pStyle w:val="5"/>
      </w:pPr>
      <w:bookmarkStart w:id="14" w:name="_Toc14787909"/>
      <w:r>
        <w:t>8.3.1.2</w:t>
      </w:r>
      <w:r>
        <w:tab/>
      </w:r>
      <w:r>
        <w:t>Successful Operation</w:t>
      </w:r>
      <w:bookmarkEnd w:id="14"/>
    </w:p>
    <w:p>
      <w:pPr>
        <w:pStyle w:val="55"/>
      </w:pPr>
      <w:r>
        <w:object>
          <v:shape id="_x0000_i1028" o:spt="75" type="#_x0000_t75" style="height:160.4pt;width:373.5pt;" o:ole="t" filled="f" o:preferrelative="t" stroked="f" coordsize="21600,21600">
            <v:path/>
            <v:fill on="f" focussize="0,0"/>
            <v:stroke on="f"/>
            <v:imagedata r:id="rId14" o:title=""/>
            <o:lock v:ext="edit" aspectratio="t"/>
            <w10:wrap type="none"/>
            <w10:anchorlock/>
          </v:shape>
          <o:OLEObject Type="Embed" ProgID="Visio.Drawing.15" ShapeID="_x0000_i1028" DrawAspect="Content" ObjectID="_1468075728" r:id="rId13">
            <o:LockedField>false</o:LockedField>
          </o:OLEObject>
        </w:object>
      </w:r>
    </w:p>
    <w:p>
      <w:pPr>
        <w:pStyle w:val="54"/>
      </w:pPr>
      <w:r>
        <w:t>Figure 8.3.1.2-1: Bearer Context Setup procedure: Successful Operation.</w:t>
      </w:r>
    </w:p>
    <w:p>
      <w:r>
        <w:t>The gNB-CU-CP initiates the procedure by sending the BEARER CONTEXT SETUP REQUEST message to the gNB-CU-UP. If the gNB-CU-UP succeeds to establish the requested resources, it replies to the gNB-CU-CP with the BEARER CONTEXT SETUP RESPONSE message.</w:t>
      </w:r>
    </w:p>
    <w:p>
      <w:r>
        <w:t>The gNB-CU-UP shall report to the gNB-CU-CP, in the BEARER CONTEXT SETUP RESPONSE message, the result for all the requested resources in the following way:</w:t>
      </w:r>
    </w:p>
    <w:p>
      <w:pPr>
        <w:ind w:left="284"/>
      </w:pPr>
      <w:r>
        <w:t>For E-UTRAN:</w:t>
      </w:r>
    </w:p>
    <w:p>
      <w:pPr>
        <w:pStyle w:val="75"/>
        <w:ind w:left="851"/>
      </w:pPr>
      <w:r>
        <w:t>-</w:t>
      </w:r>
      <w:r>
        <w:tab/>
      </w:r>
      <w:r>
        <w:t xml:space="preserve">A list of DRBs which are successfully established shall be included in the </w:t>
      </w:r>
      <w:r>
        <w:rPr>
          <w:i/>
        </w:rPr>
        <w:t>DRB Setup List</w:t>
      </w:r>
      <w:r>
        <w:t xml:space="preserve"> IE;</w:t>
      </w:r>
    </w:p>
    <w:p>
      <w:pPr>
        <w:pStyle w:val="75"/>
        <w:ind w:left="851"/>
      </w:pPr>
      <w:r>
        <w:t>-</w:t>
      </w:r>
      <w:r>
        <w:tab/>
      </w:r>
      <w:r>
        <w:t xml:space="preserve">A list of DRBs which failed to be established shall be included in the </w:t>
      </w:r>
      <w:r>
        <w:rPr>
          <w:i/>
        </w:rPr>
        <w:t>DRB Failed List</w:t>
      </w:r>
      <w:r>
        <w:t xml:space="preserve"> IE;</w:t>
      </w:r>
    </w:p>
    <w:p>
      <w:pPr>
        <w:ind w:left="284"/>
      </w:pPr>
      <w:r>
        <w:t>For NG-RAN:</w:t>
      </w:r>
    </w:p>
    <w:p>
      <w:pPr>
        <w:pStyle w:val="75"/>
        <w:ind w:left="851"/>
      </w:pPr>
      <w:r>
        <w:t>-</w:t>
      </w:r>
      <w:r>
        <w:tab/>
      </w:r>
      <w:r>
        <w:t xml:space="preserve">A list of PDU Session Resources which are successfully established shall be included in the </w:t>
      </w:r>
      <w:r>
        <w:rPr>
          <w:i/>
        </w:rPr>
        <w:t>PDU Session Resource Setup List</w:t>
      </w:r>
      <w:r>
        <w:t xml:space="preserve"> IE;</w:t>
      </w:r>
    </w:p>
    <w:p>
      <w:pPr>
        <w:pStyle w:val="75"/>
        <w:ind w:left="851"/>
      </w:pPr>
      <w:r>
        <w:t>-</w:t>
      </w:r>
      <w:r>
        <w:tab/>
      </w:r>
      <w:r>
        <w:t xml:space="preserve">A list of PDU Session Resources which failed to be established shall be included in the </w:t>
      </w:r>
      <w:r>
        <w:rPr>
          <w:i/>
        </w:rPr>
        <w:t>PDU Session Resource Failed List</w:t>
      </w:r>
      <w:r>
        <w:t xml:space="preserve"> IE;</w:t>
      </w:r>
    </w:p>
    <w:p>
      <w:pPr>
        <w:pStyle w:val="75"/>
        <w:ind w:left="851"/>
      </w:pPr>
      <w:r>
        <w:t>-</w:t>
      </w:r>
      <w:r>
        <w:tab/>
      </w:r>
      <w:r>
        <w:t xml:space="preserve">For each established PDU Session Resource, a list of DRBs which are successfully established shall be included in the </w:t>
      </w:r>
      <w:r>
        <w:rPr>
          <w:i/>
        </w:rPr>
        <w:t>DRB Setup List</w:t>
      </w:r>
      <w:r>
        <w:t xml:space="preserve"> IE;</w:t>
      </w:r>
    </w:p>
    <w:p>
      <w:pPr>
        <w:pStyle w:val="75"/>
        <w:ind w:left="851"/>
      </w:pPr>
      <w:r>
        <w:t>-</w:t>
      </w:r>
      <w:r>
        <w:tab/>
      </w:r>
      <w:r>
        <w:t xml:space="preserve">For each established PDU Session Resource, a list of DRBs which failed to be established shall be included in the </w:t>
      </w:r>
      <w:r>
        <w:rPr>
          <w:i/>
        </w:rPr>
        <w:t>DRB Failed List</w:t>
      </w:r>
      <w:r>
        <w:t xml:space="preserve"> IE;</w:t>
      </w:r>
    </w:p>
    <w:p>
      <w:pPr>
        <w:pStyle w:val="75"/>
        <w:ind w:left="851"/>
      </w:pPr>
      <w:r>
        <w:t>-</w:t>
      </w:r>
      <w:r>
        <w:tab/>
      </w:r>
      <w:r>
        <w:t xml:space="preserve">For each established DRB, a list of QoS Flows which are successfully established shall be included in the </w:t>
      </w:r>
      <w:r>
        <w:rPr>
          <w:i/>
        </w:rPr>
        <w:t>Flow Setup List</w:t>
      </w:r>
      <w:r>
        <w:t xml:space="preserve"> IE;</w:t>
      </w:r>
    </w:p>
    <w:p>
      <w:pPr>
        <w:pStyle w:val="75"/>
        <w:ind w:left="851"/>
      </w:pPr>
      <w:r>
        <w:t>-</w:t>
      </w:r>
      <w:r>
        <w:tab/>
      </w:r>
      <w:r>
        <w:t xml:space="preserve">For each established DRB, a list of QoS Flows which failed to be established shall be included in the </w:t>
      </w:r>
      <w:r>
        <w:rPr>
          <w:i/>
        </w:rPr>
        <w:t>Flow Failed List</w:t>
      </w:r>
      <w:r>
        <w:t xml:space="preserve"> IE;</w:t>
      </w:r>
    </w:p>
    <w:p>
      <w:r>
        <w:t>When the gNB-CU-UP reports the unsuccessful establishment of a PDU Session Resource, DRB or QoS Flow the cause value should be precise enough to enable the gNB-CU-CP to know the reason for the unsuccessful establishment.</w:t>
      </w:r>
    </w:p>
    <w:p>
      <w:r>
        <w:rPr>
          <w:rFonts w:eastAsia="宋体"/>
        </w:rPr>
        <w:t xml:space="preserve">If the </w:t>
      </w:r>
      <w:r>
        <w:rPr>
          <w:rFonts w:eastAsia="宋体"/>
          <w:i/>
        </w:rPr>
        <w:t xml:space="preserve">Existing Allocated S1 DL UP Transport Layer Information </w:t>
      </w:r>
      <w:r>
        <w:rPr>
          <w:rFonts w:eastAsia="宋体"/>
        </w:rPr>
        <w:t xml:space="preserve">IE or the </w:t>
      </w:r>
      <w:r>
        <w:rPr>
          <w:rFonts w:eastAsia="宋体"/>
          <w:i/>
        </w:rPr>
        <w:t xml:space="preserve">Existing Allocated NG DL UP Transport Layer Information </w:t>
      </w:r>
      <w:r>
        <w:rPr>
          <w:rFonts w:eastAsia="宋体"/>
        </w:rPr>
        <w:t>IE is contained in the BEARER CONTEXT SETUP REQUEST message, the gNB-CU-UP may re-use the indicated resources already allocated for this bearer context. If the gNB-CU-UP decides to re-use the indicated resources, it shall include the</w:t>
      </w:r>
      <w:r>
        <w:rPr>
          <w:rFonts w:eastAsia="宋体"/>
          <w:i/>
        </w:rPr>
        <w:t xml:space="preserve"> </w:t>
      </w:r>
      <w:r>
        <w:rPr>
          <w:i/>
        </w:rPr>
        <w:t>S1 DL UP Unchanged</w:t>
      </w:r>
      <w:r>
        <w:t xml:space="preserve"> IE or the </w:t>
      </w:r>
      <w:r>
        <w:rPr>
          <w:i/>
        </w:rPr>
        <w:t xml:space="preserve">NG DL UP Unchanged </w:t>
      </w:r>
      <w:r>
        <w:t>IE</w:t>
      </w:r>
      <w:r>
        <w:rPr>
          <w:rFonts w:eastAsia="宋体"/>
        </w:rPr>
        <w:t xml:space="preserve"> in the BEARER CONTEXT SETUP RESPONSE message.</w:t>
      </w:r>
    </w:p>
    <w:p>
      <w:r>
        <w:rPr>
          <w:rFonts w:eastAsia="宋体"/>
        </w:rPr>
        <w:t xml:space="preserve">If the </w:t>
      </w:r>
      <w:r>
        <w:rPr>
          <w:rFonts w:eastAsia="宋体"/>
          <w:i/>
        </w:rPr>
        <w:t xml:space="preserve">PDU Session Resource DL Aggregate Maximum Bit Rate </w:t>
      </w:r>
      <w:r>
        <w:rPr>
          <w:rFonts w:eastAsia="宋体"/>
        </w:rPr>
        <w:t xml:space="preserve">IE is contained in the </w:t>
      </w:r>
      <w:r>
        <w:rPr>
          <w:rFonts w:eastAsia="宋体"/>
          <w:i/>
        </w:rPr>
        <w:t>PDU Session Resource To Setup List</w:t>
      </w:r>
      <w:r>
        <w:rPr>
          <w:rFonts w:eastAsia="宋体"/>
        </w:rPr>
        <w:t xml:space="preserve"> IE in the BEARER CONTEXT SETUP REQUEST message, the gNB-CU-UP shall store and </w:t>
      </w:r>
      <w:r>
        <w:t xml:space="preserve">use the information </w:t>
      </w:r>
      <w:r>
        <w:rPr>
          <w:rFonts w:hint="eastAsia" w:eastAsia="宋体"/>
          <w:lang w:eastAsia="zh-CN"/>
        </w:rPr>
        <w:t xml:space="preserve">for the </w:t>
      </w:r>
      <w:r>
        <w:rPr>
          <w:rFonts w:eastAsia="宋体"/>
          <w:lang w:eastAsia="zh-CN"/>
        </w:rPr>
        <w:t xml:space="preserve">down link traffic policing for the Non-GBR QoS flows for the </w:t>
      </w:r>
      <w:r>
        <w:rPr>
          <w:rFonts w:hint="eastAsia" w:eastAsia="宋体"/>
          <w:lang w:eastAsia="zh-CN"/>
        </w:rPr>
        <w:t>concerned</w:t>
      </w:r>
      <w:r>
        <w:rPr>
          <w:lang w:eastAsia="ja-JP"/>
        </w:rPr>
        <w:t xml:space="preserve"> </w:t>
      </w:r>
      <w:r>
        <w:rPr>
          <w:rFonts w:hint="eastAsia" w:eastAsia="宋体"/>
          <w:lang w:eastAsia="zh-CN"/>
        </w:rPr>
        <w:t>UE as specified in TS 23.501</w:t>
      </w:r>
      <w:r>
        <w:rPr>
          <w:rFonts w:eastAsia="宋体"/>
          <w:lang w:eastAsia="zh-CN"/>
        </w:rPr>
        <w:t xml:space="preserve"> </w:t>
      </w:r>
      <w:r>
        <w:rPr>
          <w:rFonts w:hint="eastAsia" w:eastAsia="宋体"/>
          <w:lang w:eastAsia="zh-CN"/>
        </w:rPr>
        <w:t>[</w:t>
      </w:r>
      <w:r>
        <w:rPr>
          <w:rFonts w:eastAsia="宋体"/>
          <w:lang w:eastAsia="zh-CN"/>
        </w:rPr>
        <w:t>20].</w:t>
      </w:r>
    </w:p>
    <w:p>
      <w:pPr>
        <w:rPr>
          <w:rFonts w:eastAsia="宋体"/>
        </w:rPr>
      </w:pPr>
      <w:r>
        <w:t xml:space="preserve">If the </w:t>
      </w:r>
      <w:r>
        <w:rPr>
          <w:i/>
        </w:rPr>
        <w:t>Data Forwarding Information Request</w:t>
      </w:r>
      <w:r>
        <w:t xml:space="preserve"> IE, </w:t>
      </w:r>
      <w:r>
        <w:rPr>
          <w:i/>
        </w:rPr>
        <w:t>PDU Session Data Forwarding Information Request</w:t>
      </w:r>
      <w:r>
        <w:t xml:space="preserve"> IE or the </w:t>
      </w:r>
      <w:r>
        <w:rPr>
          <w:i/>
        </w:rPr>
        <w:t>DRB Data Forwarding Information Request</w:t>
      </w:r>
      <w:r>
        <w:t xml:space="preserve"> IE are included in the </w:t>
      </w:r>
      <w:r>
        <w:rPr>
          <w:rFonts w:eastAsia="宋体"/>
        </w:rPr>
        <w:t>BEARER</w:t>
      </w:r>
      <w:r>
        <w:rPr>
          <w:rFonts w:hint="eastAsia" w:eastAsia="宋体"/>
        </w:rPr>
        <w:t xml:space="preserve"> CONTEXT SETUP REQUEST message, the gNB-</w:t>
      </w:r>
      <w:r>
        <w:rPr>
          <w:rFonts w:eastAsia="宋体"/>
        </w:rPr>
        <w:t xml:space="preserve">CU-UP shall include the requested forwarding information in the </w:t>
      </w:r>
      <w:r>
        <w:rPr>
          <w:i/>
        </w:rPr>
        <w:t>Data Forwarding Information Response</w:t>
      </w:r>
      <w:r>
        <w:t xml:space="preserve"> IE, </w:t>
      </w:r>
      <w:r>
        <w:rPr>
          <w:i/>
        </w:rPr>
        <w:t>PDU Session Data Forwarding Information Response</w:t>
      </w:r>
      <w:r>
        <w:t xml:space="preserve"> IE or the </w:t>
      </w:r>
      <w:r>
        <w:rPr>
          <w:i/>
        </w:rPr>
        <w:t>DRB Data Forwarding Information Response</w:t>
      </w:r>
      <w:r>
        <w:t xml:space="preserve"> IE in the </w:t>
      </w:r>
      <w:r>
        <w:rPr>
          <w:rFonts w:eastAsia="宋体"/>
        </w:rPr>
        <w:t>BEARER</w:t>
      </w:r>
      <w:r>
        <w:rPr>
          <w:rFonts w:hint="eastAsia" w:eastAsia="宋体"/>
        </w:rPr>
        <w:t xml:space="preserve"> CONTEXT SETUP </w:t>
      </w:r>
      <w:r>
        <w:rPr>
          <w:rFonts w:eastAsia="宋体"/>
        </w:rPr>
        <w:t>RESPONSE</w:t>
      </w:r>
      <w:r>
        <w:rPr>
          <w:rFonts w:hint="eastAsia" w:eastAsia="宋体"/>
        </w:rPr>
        <w:t xml:space="preserve"> message</w:t>
      </w:r>
      <w:r>
        <w:rPr>
          <w:rFonts w:eastAsia="宋体"/>
        </w:rPr>
        <w:t>.</w:t>
      </w:r>
    </w:p>
    <w:p>
      <w:pPr>
        <w:rPr>
          <w:rFonts w:eastAsia="宋体"/>
        </w:rPr>
      </w:pPr>
      <w:r>
        <w:rPr>
          <w:rFonts w:eastAsia="宋体"/>
        </w:rPr>
        <w:t xml:space="preserve">If the </w:t>
      </w:r>
      <w:r>
        <w:rPr>
          <w:rFonts w:eastAsia="宋体"/>
          <w:i/>
        </w:rPr>
        <w:t xml:space="preserve">DL UP Parameters </w:t>
      </w:r>
      <w:r>
        <w:rPr>
          <w:rFonts w:eastAsia="宋体"/>
        </w:rPr>
        <w:t xml:space="preserve">IE is contained in the </w:t>
      </w:r>
      <w:r>
        <w:rPr>
          <w:rFonts w:eastAsia="宋体"/>
          <w:i/>
        </w:rPr>
        <w:t xml:space="preserve">DRB To </w:t>
      </w:r>
      <w:r>
        <w:rPr>
          <w:rFonts w:hint="eastAsia" w:eastAsia="宋体"/>
          <w:i/>
          <w:lang w:eastAsia="zh-CN"/>
        </w:rPr>
        <w:t>Setup</w:t>
      </w:r>
      <w:r>
        <w:rPr>
          <w:rFonts w:eastAsia="宋体"/>
          <w:i/>
        </w:rPr>
        <w:t xml:space="preserve"> List</w:t>
      </w:r>
      <w:r>
        <w:rPr>
          <w:rFonts w:eastAsia="宋体"/>
        </w:rPr>
        <w:t xml:space="preserve"> IE in the BEARER CONTEXT </w:t>
      </w:r>
      <w:r>
        <w:rPr>
          <w:rFonts w:hint="eastAsia" w:eastAsia="宋体"/>
          <w:lang w:eastAsia="zh-CN"/>
        </w:rPr>
        <w:t>SETUP</w:t>
      </w:r>
      <w:r>
        <w:rPr>
          <w:rFonts w:eastAsia="宋体"/>
        </w:rPr>
        <w:t xml:space="preserve"> REQUEST message, the gNB-CU-UP shall </w:t>
      </w:r>
      <w:r>
        <w:rPr>
          <w:rFonts w:hint="eastAsia" w:eastAsia="宋体"/>
          <w:lang w:eastAsia="zh-CN"/>
        </w:rPr>
        <w:t>configure</w:t>
      </w:r>
      <w:r>
        <w:rPr>
          <w:rFonts w:eastAsia="宋体"/>
        </w:rPr>
        <w:t xml:space="preserve"> the corresponding information.</w:t>
      </w:r>
    </w:p>
    <w:p>
      <w:pPr>
        <w:rPr>
          <w:rFonts w:eastAsia="宋体"/>
        </w:rPr>
      </w:pPr>
      <w:r>
        <w:t xml:space="preserve">For each PDU session for which the </w:t>
      </w:r>
      <w:r>
        <w:rPr>
          <w:i/>
          <w:iCs/>
        </w:rPr>
        <w:t>Security Indication</w:t>
      </w:r>
      <w:r>
        <w:t xml:space="preserve"> IE is included</w:t>
      </w:r>
      <w:r>
        <w:rPr>
          <w:rFonts w:eastAsia="宋体"/>
        </w:rPr>
        <w:t xml:space="preserve"> in the </w:t>
      </w:r>
      <w:r>
        <w:rPr>
          <w:rFonts w:eastAsia="宋体"/>
          <w:i/>
        </w:rPr>
        <w:t>PDU Session Resource To Setup List</w:t>
      </w:r>
      <w:r>
        <w:rPr>
          <w:rFonts w:eastAsia="宋体"/>
        </w:rPr>
        <w:t xml:space="preserve"> IE of the BEARER CONTEXT SETUP REQUEST message, </w:t>
      </w:r>
      <w:r>
        <w:t xml:space="preserve">and the </w:t>
      </w:r>
      <w:r>
        <w:rPr>
          <w:i/>
          <w:iCs/>
        </w:rPr>
        <w:t>Integrity Protection Indication</w:t>
      </w:r>
      <w:r>
        <w:t xml:space="preserve"> IE or </w:t>
      </w:r>
      <w:r>
        <w:rPr>
          <w:i/>
          <w:iCs/>
        </w:rPr>
        <w:t>Confidentiality Protection Indication</w:t>
      </w:r>
      <w: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Pr>
          <w:i/>
          <w:iCs/>
        </w:rPr>
        <w:t>Integrity Protection Result</w:t>
      </w:r>
      <w:r>
        <w:t xml:space="preserve"> IE or </w:t>
      </w:r>
      <w:r>
        <w:rPr>
          <w:i/>
          <w:iCs/>
        </w:rPr>
        <w:t>Confidentiality Protection Result</w:t>
      </w:r>
      <w:r>
        <w:t xml:space="preserve"> IE, respectively, in the </w:t>
      </w:r>
      <w:r>
        <w:rPr>
          <w:i/>
          <w:iCs/>
        </w:rPr>
        <w:t>PDU Session Resource Setup List</w:t>
      </w:r>
      <w:r>
        <w:t xml:space="preserve"> IE of </w:t>
      </w:r>
      <w:r>
        <w:rPr>
          <w:rFonts w:eastAsia="宋体"/>
        </w:rPr>
        <w:t>the BEARER CONTEXT SETUP RESPONSE message.</w:t>
      </w:r>
    </w:p>
    <w:p>
      <w:pPr>
        <w:rPr>
          <w:lang w:eastAsia="ja-JP"/>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rPr>
        <w:t>PDU Session Resource To Setup List</w:t>
      </w:r>
      <w:r>
        <w:rPr>
          <w:lang w:eastAsia="zh-CN"/>
        </w:rPr>
        <w:t xml:space="preserve"> IE of the </w:t>
      </w:r>
      <w:r>
        <w:t xml:space="preserve">BEARER CONTEXT SETUP REQUEST </w:t>
      </w:r>
      <w:r>
        <w:rPr>
          <w:lang w:eastAsia="ja-JP"/>
        </w:rPr>
        <w:t xml:space="preserve">message,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"required"</w:t>
      </w:r>
      <w:r>
        <w:rPr>
          <w:rFonts w:hint="eastAsia"/>
          <w:lang w:eastAsia="zh-CN"/>
        </w:rPr>
        <w:t xml:space="preserve">, </w:t>
      </w:r>
      <w:r>
        <w:rPr>
          <w:lang w:eastAsia="zh-CN"/>
        </w:rPr>
        <w:t xml:space="preserve">then </w:t>
      </w:r>
      <w:r>
        <w:t xml:space="preserve">the gNB-CU-UP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w:t>
      </w:r>
      <w:r>
        <w:rPr>
          <w:rFonts w:hint="eastAsia"/>
          <w:lang w:eastAsia="zh-CN"/>
        </w:rPr>
        <w:t xml:space="preserve"> </w:t>
      </w:r>
      <w:r>
        <w:rPr>
          <w:lang w:eastAsia="zh-CN"/>
        </w:rPr>
        <w:t xml:space="preserve">or ciphering, respectively, </w:t>
      </w:r>
      <w:r>
        <w:rPr>
          <w:rFonts w:hint="eastAsia"/>
          <w:lang w:eastAsia="zh-CN"/>
        </w:rPr>
        <w:t xml:space="preserve">for the </w:t>
      </w:r>
      <w:r>
        <w:rPr>
          <w:lang w:eastAsia="ja-JP"/>
        </w:rPr>
        <w:t>concerned PDU Session</w:t>
      </w:r>
      <w:r>
        <w:t xml:space="preserve">. </w:t>
      </w:r>
      <w:r>
        <w:rPr>
          <w:lang w:eastAsia="zh-CN"/>
        </w:rPr>
        <w:t>If</w:t>
      </w:r>
      <w:r>
        <w:rPr>
          <w:rFonts w:hint="eastAsia"/>
          <w:lang w:eastAsia="zh-CN"/>
        </w:rPr>
        <w:t xml:space="preserve"> the </w:t>
      </w:r>
      <w:r>
        <w:t>gNB-CU-UP</w:t>
      </w:r>
      <w:r>
        <w:rPr>
          <w:rFonts w:hint="eastAsia"/>
          <w:lang w:eastAsia="zh-CN"/>
        </w:rPr>
        <w:t xml:space="preserve"> </w:t>
      </w:r>
      <w:r>
        <w:rPr>
          <w:lang w:eastAsia="zh-CN"/>
        </w:rPr>
        <w:t xml:space="preserve">cannot </w:t>
      </w:r>
      <w:r>
        <w:rPr>
          <w:rFonts w:hint="eastAsia"/>
          <w:lang w:eastAsia="zh-CN"/>
        </w:rPr>
        <w:t xml:space="preserve">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r>
        <w:rPr>
          <w:lang w:eastAsia="ja-JP"/>
        </w:rPr>
        <w:t xml:space="preserve">. </w:t>
      </w:r>
    </w:p>
    <w:p>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lang w:val="en-US"/>
        </w:rPr>
        <w:t>PDU Session Resource To Setup List</w:t>
      </w:r>
      <w:r>
        <w:rPr>
          <w:lang w:val="en-US" w:eastAsia="zh-CN"/>
        </w:rPr>
        <w:t xml:space="preserve"> IE of the </w:t>
      </w:r>
      <w:r>
        <w:t>BEARER CONTEXT SETUP REQUEST message</w:t>
      </w:r>
      <w:r>
        <w:rPr>
          <w:lang w:eastAsia="zh-CN"/>
        </w:rPr>
        <w:t xml:space="preserve">: </w:t>
      </w:r>
    </w:p>
    <w:p>
      <w:pPr>
        <w:pStyle w:val="75"/>
        <w:rPr>
          <w:lang w:eastAsia="zh-CN"/>
        </w:rPr>
      </w:pPr>
      <w:r>
        <w:rPr>
          <w:lang w:eastAsia="zh-CN"/>
        </w:rPr>
        <w:t>-</w:t>
      </w:r>
      <w:r>
        <w:rPr>
          <w:lang w:eastAsia="zh-CN"/>
        </w:rPr>
        <w:tab/>
      </w:r>
      <w:r>
        <w:rPr>
          <w:lang w:eastAsia="zh-CN"/>
        </w:rPr>
        <w:t>if the</w:t>
      </w:r>
      <w:r>
        <w:rPr>
          <w:rFonts w:hint="eastAsia"/>
          <w:lang w:eastAsia="zh-CN"/>
        </w:rPr>
        <w:t xml:space="preserve"> </w:t>
      </w:r>
      <w:r>
        <w:rPr>
          <w:rFonts w:hint="eastAsia"/>
          <w:i/>
          <w:lang w:eastAsia="zh-CN"/>
        </w:rPr>
        <w:t>Integrity Protection Indication</w:t>
      </w:r>
      <w:r>
        <w:rPr>
          <w:rFonts w:hint="eastAsia"/>
          <w:lang w:eastAsia="zh-CN"/>
        </w:rPr>
        <w:t xml:space="preserve"> IE</w:t>
      </w:r>
      <w:r>
        <w:rPr>
          <w:lang w:eastAsia="zh-CN"/>
        </w:rPr>
        <w:t xml:space="preserve"> </w:t>
      </w:r>
      <w:r>
        <w:rPr>
          <w:rFonts w:hint="eastAsia"/>
          <w:lang w:eastAsia="zh-CN"/>
        </w:rPr>
        <w:t xml:space="preserve">is set to </w:t>
      </w:r>
      <w:r>
        <w:rPr>
          <w:lang w:eastAsia="zh-CN"/>
        </w:rPr>
        <w:t>"not needed"</w:t>
      </w:r>
      <w:r>
        <w:rPr>
          <w:rFonts w:hint="eastAsia"/>
          <w:lang w:eastAsia="zh-CN"/>
        </w:rPr>
        <w:t xml:space="preserve">, </w:t>
      </w:r>
      <w:r>
        <w:rPr>
          <w:lang w:eastAsia="zh-CN"/>
        </w:rPr>
        <w:t xml:space="preserve">then </w:t>
      </w:r>
      <w:r>
        <w:t xml:space="preserve">the gNB-CU-UP shall not </w:t>
      </w:r>
      <w:r>
        <w:rPr>
          <w:rFonts w:hint="eastAsia"/>
          <w:lang w:eastAsia="zh-CN"/>
        </w:rPr>
        <w:t xml:space="preserve">perform user plane </w:t>
      </w:r>
      <w:r>
        <w:rPr>
          <w:lang w:eastAsia="zh-CN"/>
        </w:rPr>
        <w:t>integrity protection</w:t>
      </w:r>
      <w:r>
        <w:rPr>
          <w:rFonts w:hint="eastAsia"/>
          <w:lang w:eastAsia="zh-CN"/>
        </w:rPr>
        <w:t xml:space="preserve"> for the </w:t>
      </w:r>
      <w:r>
        <w:t>concerned PDU session;</w:t>
      </w:r>
      <w:r>
        <w:rPr>
          <w:rFonts w:hint="eastAsia"/>
          <w:lang w:eastAsia="zh-CN"/>
        </w:rPr>
        <w:t xml:space="preserve"> </w:t>
      </w:r>
    </w:p>
    <w:p>
      <w:pPr>
        <w:pStyle w:val="75"/>
        <w:rPr>
          <w:lang w:eastAsia="zh-CN"/>
        </w:rPr>
      </w:pPr>
      <w:r>
        <w:rPr>
          <w:lang w:eastAsia="zh-CN"/>
        </w:rPr>
        <w:t>-</w:t>
      </w:r>
      <w:r>
        <w:rPr>
          <w:i/>
          <w:lang w:eastAsia="zh-CN"/>
        </w:rPr>
        <w:tab/>
      </w:r>
      <w:r>
        <w:rPr>
          <w:lang w:eastAsia="zh-CN"/>
        </w:rPr>
        <w:t xml:space="preserve">if the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"not needed"</w:t>
      </w:r>
      <w:r>
        <w:rPr>
          <w:rFonts w:hint="eastAsia"/>
          <w:lang w:eastAsia="zh-CN"/>
        </w:rPr>
        <w:t xml:space="preserve">, </w:t>
      </w:r>
      <w:r>
        <w:rPr>
          <w:lang w:eastAsia="zh-CN"/>
        </w:rPr>
        <w:t xml:space="preserve">then </w:t>
      </w:r>
      <w:r>
        <w:t xml:space="preserve">the gNB-CU-UP shall not </w:t>
      </w:r>
      <w:r>
        <w:rPr>
          <w:rFonts w:hint="eastAsia"/>
          <w:lang w:eastAsia="zh-CN"/>
        </w:rPr>
        <w:t xml:space="preserve">perform user plane </w:t>
      </w:r>
      <w:r>
        <w:rPr>
          <w:lang w:eastAsia="zh-CN"/>
        </w:rPr>
        <w:t xml:space="preserve">ciphering </w:t>
      </w:r>
      <w:r>
        <w:rPr>
          <w:rFonts w:hint="eastAsia"/>
          <w:lang w:eastAsia="zh-CN"/>
        </w:rPr>
        <w:t xml:space="preserve">for the </w:t>
      </w:r>
      <w:r>
        <w:t>concerned PDU session</w:t>
      </w:r>
      <w:r>
        <w:rPr>
          <w:rFonts w:hint="eastAsia"/>
          <w:lang w:eastAsia="zh-CN"/>
        </w:rPr>
        <w:t>.</w:t>
      </w:r>
    </w:p>
    <w:p>
      <w:pPr>
        <w:rPr>
          <w:lang w:eastAsia="ja-JP"/>
        </w:rPr>
      </w:pPr>
      <w:r>
        <w:t xml:space="preserve">If the </w:t>
      </w:r>
      <w:r>
        <w:rPr>
          <w:i/>
        </w:rPr>
        <w:t xml:space="preserve">UE DL Maximum Integrity Protected Data Rate </w:t>
      </w:r>
      <w:r>
        <w:t xml:space="preserve">IE is contained in the BEARER CONTEXT </w:t>
      </w:r>
      <w:r>
        <w:rPr>
          <w:rFonts w:hint="eastAsia"/>
          <w:lang w:eastAsia="zh-CN"/>
        </w:rPr>
        <w:t>SETUP</w:t>
      </w:r>
      <w:r>
        <w:t xml:space="preserve"> REQUEST message, the gNB-CU-UP</w:t>
      </w:r>
      <w:r>
        <w:rPr>
          <w:rFonts w:hint="eastAsia"/>
          <w:lang w:eastAsia="zh-CN"/>
        </w:rPr>
        <w:t xml:space="preserve"> shall </w:t>
      </w:r>
      <w:r>
        <w:rPr>
          <w:rFonts w:eastAsia="Calibri Light"/>
        </w:rPr>
        <w:t>use this value when enforcing the maximum integrity protected data rate for the UE</w:t>
      </w:r>
      <w:r>
        <w:t>.</w:t>
      </w:r>
    </w:p>
    <w:p>
      <w:pPr>
        <w:rPr>
          <w:rFonts w:eastAsia="宋体"/>
          <w:lang w:eastAsia="zh-CN"/>
        </w:rPr>
      </w:pPr>
      <w:r>
        <w:rPr>
          <w:rFonts w:eastAsia="宋体"/>
        </w:rPr>
        <w:t xml:space="preserve">If the </w:t>
      </w:r>
      <w:r>
        <w:rPr>
          <w:rFonts w:eastAsia="宋体"/>
          <w:i/>
        </w:rPr>
        <w:t xml:space="preserve">Bearer Context Status Change </w:t>
      </w:r>
      <w:r>
        <w:rPr>
          <w:rFonts w:eastAsia="宋体"/>
        </w:rPr>
        <w:t xml:space="preserve">IE is contained in the BEARER CONTEXT </w:t>
      </w:r>
      <w:r>
        <w:rPr>
          <w:rFonts w:hint="eastAsia" w:eastAsia="宋体"/>
          <w:lang w:eastAsia="zh-CN"/>
        </w:rPr>
        <w:t>SETUP</w:t>
      </w:r>
      <w:r>
        <w:rPr>
          <w:rFonts w:eastAsia="宋体"/>
        </w:rPr>
        <w:t xml:space="preserve"> REQUEST message, the gNB-CU-UP</w:t>
      </w:r>
      <w:r>
        <w:rPr>
          <w:rFonts w:hint="eastAsia" w:eastAsia="宋体"/>
          <w:lang w:eastAsia="zh-CN"/>
        </w:rPr>
        <w:t xml:space="preserve"> shall consider the </w:t>
      </w:r>
      <w:r>
        <w:rPr>
          <w:rFonts w:eastAsia="宋体"/>
        </w:rPr>
        <w:t>UE RRC state and act as specified in TS 38.401 [2].</w:t>
      </w:r>
    </w:p>
    <w:p>
      <w:pPr>
        <w:rPr>
          <w:rFonts w:eastAsia="宋体"/>
        </w:rPr>
      </w:pPr>
      <w:r>
        <w:t xml:space="preserve">For each requested DRB, if the </w:t>
      </w:r>
      <w:r>
        <w:rPr>
          <w:i/>
        </w:rPr>
        <w:t>PDCP Duplication</w:t>
      </w:r>
      <w:r>
        <w:t xml:space="preserve"> IE is included in the </w:t>
      </w:r>
      <w:r>
        <w:rPr>
          <w:i/>
        </w:rPr>
        <w:t>PDCP Configuration</w:t>
      </w:r>
      <w:r>
        <w:t xml:space="preserve"> IE contained in the BEARER CONTEXT SETUP REQUEST message, and one cell group is included in </w:t>
      </w:r>
      <w:r>
        <w:rPr>
          <w:i/>
        </w:rPr>
        <w:t>Cell Group Information</w:t>
      </w:r>
      <w:r>
        <w:t xml:space="preserve"> IE, then the gNB-CU-UP shall include two </w:t>
      </w:r>
      <w:r>
        <w:rPr>
          <w:i/>
          <w:szCs w:val="18"/>
        </w:rPr>
        <w:t xml:space="preserve">UP </w:t>
      </w:r>
      <w:r>
        <w:rPr>
          <w:i/>
          <w:szCs w:val="18"/>
          <w:lang w:eastAsia="ja-JP"/>
        </w:rPr>
        <w:t>Transport Layer Information</w:t>
      </w:r>
      <w:r>
        <w:t xml:space="preserve"> IEs in the BEARER CONTEXT SETUP RESPONSE message </w:t>
      </w:r>
      <w:r>
        <w:rPr>
          <w:lang w:eastAsia="zh-CN"/>
        </w:rPr>
        <w:t>to support packet duplication for intra-gNB-DU CA.</w:t>
      </w:r>
      <w:r>
        <w:t xml:space="preserve"> The first </w:t>
      </w:r>
      <w:r>
        <w:rPr>
          <w:i/>
          <w:szCs w:val="18"/>
        </w:rPr>
        <w:t xml:space="preserve">UP </w:t>
      </w:r>
      <w:r>
        <w:rPr>
          <w:i/>
          <w:szCs w:val="18"/>
          <w:lang w:eastAsia="ja-JP"/>
        </w:rPr>
        <w:t>Transport Layer Information</w:t>
      </w:r>
      <w:r>
        <w:t xml:space="preserve"> IE of the two </w:t>
      </w:r>
      <w:r>
        <w:rPr>
          <w:i/>
          <w:szCs w:val="18"/>
        </w:rPr>
        <w:t xml:space="preserve">UP </w:t>
      </w:r>
      <w:r>
        <w:rPr>
          <w:i/>
          <w:szCs w:val="18"/>
          <w:lang w:eastAsia="ja-JP"/>
        </w:rPr>
        <w:t>Transport Layer Information</w:t>
      </w:r>
      <w:r>
        <w:t xml:space="preserve"> IEs is for the primary path.</w:t>
      </w:r>
    </w:p>
    <w:p>
      <w:pPr>
        <w:rPr>
          <w:rFonts w:eastAsia="宋体"/>
        </w:rPr>
      </w:pPr>
      <w:r>
        <w:rPr>
          <w:rFonts w:eastAsia="宋体"/>
        </w:rPr>
        <w:t xml:space="preserve">If the </w:t>
      </w:r>
      <w:r>
        <w:rPr>
          <w:i/>
        </w:rPr>
        <w:t>PDCP SN Status Information</w:t>
      </w:r>
      <w:r>
        <w:rPr>
          <w:rFonts w:eastAsia="宋体"/>
          <w:i/>
        </w:rPr>
        <w:t xml:space="preserve"> </w:t>
      </w:r>
      <w:r>
        <w:rPr>
          <w:rFonts w:eastAsia="宋体"/>
        </w:rPr>
        <w:t>IE is contained within the</w:t>
      </w:r>
      <w:r>
        <w:rPr>
          <w:rFonts w:eastAsia="宋体"/>
          <w:i/>
        </w:rPr>
        <w:t xml:space="preserve"> DRB To </w:t>
      </w:r>
      <w:r>
        <w:rPr>
          <w:rFonts w:hint="eastAsia" w:eastAsia="宋体"/>
          <w:i/>
          <w:lang w:eastAsia="zh-CN"/>
        </w:rPr>
        <w:t>Setup</w:t>
      </w:r>
      <w:r>
        <w:rPr>
          <w:rFonts w:eastAsia="宋体"/>
          <w:i/>
        </w:rPr>
        <w:t xml:space="preserve"> List</w:t>
      </w:r>
      <w:r>
        <w:rPr>
          <w:rFonts w:eastAsia="宋体"/>
        </w:rPr>
        <w:t xml:space="preserve"> IE in the BEARER CONTEXT </w:t>
      </w:r>
      <w:r>
        <w:rPr>
          <w:rFonts w:hint="eastAsia" w:eastAsia="宋体"/>
          <w:lang w:eastAsia="zh-CN"/>
        </w:rPr>
        <w:t>SETUP</w:t>
      </w:r>
      <w:r>
        <w:rPr>
          <w:rFonts w:eastAsia="宋体"/>
        </w:rPr>
        <w:t xml:space="preserve"> REQUEST message, the gNB-CU-UP shall take it into account and act as specified in TS 38.401 [2].</w:t>
      </w:r>
    </w:p>
    <w:p>
      <w:r>
        <w:t xml:space="preserve">If the </w:t>
      </w:r>
      <w:r>
        <w:rPr>
          <w:rFonts w:eastAsia="Batang"/>
          <w:i/>
          <w:lang w:eastAsia="ja-JP"/>
        </w:rPr>
        <w:t>QoS Flow Mapping Indication</w:t>
      </w:r>
      <w:r>
        <w:t xml:space="preserve"> IE is contained in the </w:t>
      </w:r>
      <w:r>
        <w:rPr>
          <w:i/>
        </w:rPr>
        <w:t>QoS Flows Information To Be Setup</w:t>
      </w:r>
      <w:r>
        <w:t xml:space="preserve"> IE within the </w:t>
      </w:r>
      <w:r>
        <w:rPr>
          <w:i/>
        </w:rPr>
        <w:t xml:space="preserve">DRB To </w:t>
      </w:r>
      <w:r>
        <w:rPr>
          <w:rFonts w:hint="eastAsia"/>
          <w:i/>
          <w:lang w:eastAsia="zh-CN"/>
        </w:rPr>
        <w:t>Setup</w:t>
      </w:r>
      <w:r>
        <w:rPr>
          <w:i/>
        </w:rPr>
        <w:t xml:space="preserve"> List</w:t>
      </w:r>
      <w:r>
        <w:t xml:space="preserve"> IE in the BEARER CONTEXT </w:t>
      </w:r>
      <w:r>
        <w:rPr>
          <w:rFonts w:hint="eastAsia"/>
          <w:lang w:eastAsia="zh-CN"/>
        </w:rPr>
        <w:t>SETUP</w:t>
      </w:r>
      <w:r>
        <w:t xml:space="preserve"> REQUEST message, the gNB-CU-UP may take it into account that only the uplink or downlink QoS flow is mapped to the DRB.</w:t>
      </w:r>
    </w:p>
    <w:p>
      <w:pPr>
        <w:rPr>
          <w:lang w:eastAsia="ja-JP"/>
        </w:rPr>
      </w:pPr>
      <w:r>
        <w:rPr>
          <w:lang w:eastAsia="ja-JP"/>
        </w:rPr>
        <w:t xml:space="preserve">For each PDU Session Resource, if the </w:t>
      </w:r>
      <w:r>
        <w:rPr>
          <w:i/>
          <w:lang w:eastAsia="ja-JP"/>
        </w:rPr>
        <w:t>Network Instance</w:t>
      </w:r>
      <w:r>
        <w:rPr>
          <w:lang w:eastAsia="ja-JP"/>
        </w:rPr>
        <w:t xml:space="preserve"> IE is included in the</w:t>
      </w:r>
      <w:r>
        <w:rPr>
          <w:rFonts w:eastAsia="宋体"/>
          <w:i/>
        </w:rPr>
        <w:t xml:space="preserve"> PDU Session Resource To Setup List</w:t>
      </w:r>
      <w:r>
        <w:rPr>
          <w:rFonts w:eastAsia="宋体"/>
        </w:rPr>
        <w:t xml:space="preserve"> IE in the BEARER CONTEXT SETUP REQUEST message and the </w:t>
      </w:r>
      <w:r>
        <w:rPr>
          <w:i/>
          <w:lang w:eastAsia="ja-JP"/>
        </w:rPr>
        <w:t>Common Network Instance</w:t>
      </w:r>
      <w:r>
        <w:rPr>
          <w:lang w:eastAsia="ja-JP"/>
        </w:rPr>
        <w:t xml:space="preserve"> IE is not included,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pPr>
        <w:rPr>
          <w:lang w:eastAsia="ja-JP"/>
        </w:rPr>
      </w:pPr>
      <w:r>
        <w:rPr>
          <w:lang w:eastAsia="ja-JP"/>
        </w:rPr>
        <w:t xml:space="preserve">For each PDU session, if the </w:t>
      </w:r>
      <w:r>
        <w:rPr>
          <w:i/>
          <w:lang w:eastAsia="ja-JP"/>
        </w:rPr>
        <w:t>Common Network Instance</w:t>
      </w:r>
      <w:r>
        <w:rPr>
          <w:lang w:eastAsia="ja-JP"/>
        </w:rPr>
        <w:t xml:space="preserve"> IE is included in the</w:t>
      </w:r>
      <w:r>
        <w:rPr>
          <w:rFonts w:eastAsia="宋体"/>
          <w:i/>
        </w:rPr>
        <w:t xml:space="preserve"> PDU Session Resource To Setup List</w:t>
      </w:r>
      <w:r>
        <w:rPr>
          <w:rFonts w:eastAsia="宋体"/>
        </w:rPr>
        <w:t xml:space="preserve"> IE in the BEARER CONTEXT SETUP REQUEST message</w:t>
      </w:r>
      <w:r>
        <w:rPr>
          <w:lang w:eastAsia="ja-JP"/>
        </w:rPr>
        <w:t xml:space="preserve">,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r>
        <w:t xml:space="preserve">If </w:t>
      </w:r>
      <w:r>
        <w:rPr>
          <w:i/>
        </w:rPr>
        <w:t>UE Inactivity Timer</w:t>
      </w:r>
      <w:r>
        <w:t xml:space="preserve"> IE or </w:t>
      </w:r>
      <w:r>
        <w:rPr>
          <w:i/>
        </w:rPr>
        <w:t>PDU session Inactivity Timer</w:t>
      </w:r>
      <w:r>
        <w:t xml:space="preserve"> IE or</w:t>
      </w:r>
      <w:r>
        <w:rPr>
          <w:i/>
        </w:rPr>
        <w:t xml:space="preserve"> DRB Inactivity Timer</w:t>
      </w:r>
      <w:r>
        <w:t xml:space="preserve"> IE is contained in BEARER CONTEXT </w:t>
      </w:r>
      <w:r>
        <w:rPr>
          <w:rFonts w:hint="eastAsia"/>
          <w:lang w:eastAsia="zh-CN"/>
        </w:rPr>
        <w:t>SETUP</w:t>
      </w:r>
      <w:r>
        <w:t xml:space="preserve"> REQUEST message, the gNB-CU-UP shall take it into account when perform inactivity monitoring.</w:t>
      </w:r>
    </w:p>
    <w:p>
      <w:r>
        <w:t xml:space="preserve">If the </w:t>
      </w:r>
      <w:r>
        <w:rPr>
          <w:i/>
        </w:rPr>
        <w:t>DRB QoS</w:t>
      </w:r>
      <w:r>
        <w:t xml:space="preserve"> IE is contained within the </w:t>
      </w:r>
      <w:r>
        <w:rPr>
          <w:i/>
        </w:rPr>
        <w:t>DRB To Setup List</w:t>
      </w:r>
      <w:r>
        <w:t xml:space="preserve"> IE in the BEARER CONTEXT SETUP REQUEST message, the gNB-CU-UP shall, if supported, take it into account as specified in TS 28.552 [22].</w:t>
      </w:r>
    </w:p>
    <w:p>
      <w:pPr>
        <w:rPr>
          <w:rFonts w:eastAsia="宋体"/>
        </w:rPr>
      </w:pPr>
      <w:r>
        <w:rPr>
          <w:rFonts w:eastAsia="宋体"/>
        </w:rPr>
        <w:t xml:space="preserve">If the </w:t>
      </w:r>
      <w:r>
        <w:rPr>
          <w:rFonts w:eastAsia="宋体"/>
          <w:i/>
        </w:rPr>
        <w:t xml:space="preserve">gNB-DU-ID </w:t>
      </w:r>
      <w:r>
        <w:rPr>
          <w:rFonts w:eastAsia="宋体"/>
        </w:rPr>
        <w:t>IE is contained in the BEARER CONTEXT SETUP REQUEST message, the gNB-CU-UP shall store the information received.</w:t>
      </w:r>
    </w:p>
    <w:p>
      <w:pPr>
        <w:rPr>
          <w:lang w:eastAsia="ja-JP"/>
        </w:rPr>
      </w:pPr>
      <w:r>
        <w:rPr>
          <w:lang w:eastAsia="ja-JP"/>
        </w:rPr>
        <w:t xml:space="preserve">If the </w:t>
      </w:r>
      <w:r>
        <w:rPr>
          <w:i/>
          <w:lang w:eastAsia="ja-JP"/>
        </w:rPr>
        <w:t xml:space="preserve">RAN UE ID </w:t>
      </w:r>
      <w:r>
        <w:rPr>
          <w:lang w:eastAsia="ja-JP"/>
        </w:rPr>
        <w:t>IE is contained in the BEARER CONTEXT SETUP REQUEST message, the gNB-CU-UP shall store the information received.</w:t>
      </w:r>
    </w:p>
    <w:p>
      <w:r>
        <w:rPr>
          <w:lang w:eastAsia="ja-JP"/>
        </w:rPr>
        <w:t xml:space="preserve">For each successfully established DRB, the gNB-CU-UP shall provide, in the respective </w:t>
      </w:r>
      <w:r>
        <w:rPr>
          <w:i/>
          <w:lang w:eastAsia="ja-JP"/>
        </w:rPr>
        <w:t>UL UP Parameters</w:t>
      </w:r>
      <w:r>
        <w:rPr>
          <w:lang w:eastAsia="ja-JP"/>
        </w:rPr>
        <w:t xml:space="preserve"> IE of the BEARER CONTEXT SETUP RESPONSE, one UL UP Transport Layer Information Item per cell group entry contained in the respective </w:t>
      </w:r>
      <w:r>
        <w:rPr>
          <w:i/>
          <w:lang w:eastAsia="ja-JP"/>
        </w:rPr>
        <w:t>Cell Group Information</w:t>
      </w:r>
      <w:r>
        <w:rPr>
          <w:lang w:eastAsia="ja-JP"/>
        </w:rPr>
        <w:t xml:space="preserve"> IE of the BEARER CONTEXT SETUP REQUEST message.</w:t>
      </w:r>
    </w:p>
    <w:p>
      <w:pPr>
        <w:pStyle w:val="84"/>
        <w:jc w:val="both"/>
        <w:rPr>
          <w:ins w:id="86" w:author="liuzhuang" w:date="2019-09-30T17:41:10Z"/>
          <w:rFonts w:hint="eastAsia" w:ascii="Arial" w:hAnsi="Arial" w:eastAsia="宋体"/>
          <w:b/>
          <w:bCs/>
          <w:color w:val="auto"/>
          <w:sz w:val="18"/>
          <w:lang w:val="en-US" w:eastAsia="zh-CN"/>
        </w:rPr>
      </w:pPr>
      <w:ins w:id="87" w:author="liuzhuang" w:date="2019-09-30T17:41:10Z">
        <w:r>
          <w:rPr>
            <w:rFonts w:hint="eastAsia"/>
            <w:color w:val="auto"/>
            <w:highlight w:val="none"/>
          </w:rPr>
          <w:t>If the</w:t>
        </w:r>
      </w:ins>
      <w:ins w:id="88" w:author="liuzhuang" w:date="2019-09-30T17:41:10Z">
        <w:r>
          <w:rPr>
            <w:rFonts w:hint="eastAsia"/>
            <w:i/>
            <w:iCs/>
            <w:color w:val="auto"/>
            <w:highlight w:val="none"/>
          </w:rPr>
          <w:t xml:space="preserve"> </w:t>
        </w:r>
      </w:ins>
      <w:ins w:id="89" w:author="liuzhuang" w:date="2019-09-30T17:41:10Z">
        <w:r>
          <w:rPr>
            <w:rFonts w:hint="eastAsia" w:eastAsia="宋体"/>
            <w:i/>
            <w:iCs/>
            <w:color w:val="auto"/>
            <w:highlight w:val="none"/>
            <w:lang w:val="en-US" w:eastAsia="zh-CN"/>
          </w:rPr>
          <w:t xml:space="preserve">Serving </w:t>
        </w:r>
      </w:ins>
      <w:ins w:id="90" w:author="liuzhuang" w:date="2019-09-30T17:41:10Z">
        <w:r>
          <w:rPr>
            <w:rFonts w:hint="eastAsia"/>
            <w:i/>
            <w:iCs/>
            <w:color w:val="auto"/>
            <w:highlight w:val="none"/>
          </w:rPr>
          <w:t>NID</w:t>
        </w:r>
      </w:ins>
      <w:ins w:id="91" w:author="liuzhuang" w:date="2019-09-30T17:41:10Z">
        <w:r>
          <w:rPr>
            <w:rFonts w:hint="eastAsia"/>
            <w:color w:val="auto"/>
            <w:highlight w:val="none"/>
          </w:rPr>
          <w:t xml:space="preserve"> IE is contained in the</w:t>
        </w:r>
      </w:ins>
      <w:ins w:id="92" w:author="liuzhuang" w:date="2019-09-30T17:41:10Z">
        <w:r>
          <w:rPr>
            <w:rFonts w:hint="eastAsia" w:eastAsia="宋体"/>
            <w:color w:val="auto"/>
            <w:highlight w:val="none"/>
            <w:lang w:val="en-US" w:eastAsia="zh-CN"/>
          </w:rPr>
          <w:t xml:space="preserve"> </w:t>
        </w:r>
      </w:ins>
      <w:ins w:id="93" w:author="liuzhuang" w:date="2019-09-30T17:41:10Z">
        <w:r>
          <w:rPr>
            <w:color w:val="auto"/>
            <w:lang w:eastAsia="ja-JP"/>
          </w:rPr>
          <w:t>BEARER CONTEXT SETUP REQUEST</w:t>
        </w:r>
      </w:ins>
      <w:ins w:id="94" w:author="liuzhuang" w:date="2019-09-30T17:41:10Z">
        <w:r>
          <w:rPr>
            <w:rFonts w:hint="eastAsia"/>
            <w:color w:val="auto"/>
            <w:highlight w:val="none"/>
          </w:rPr>
          <w:t xml:space="preserve"> message, the gNB-DU shall take it into account</w:t>
        </w:r>
      </w:ins>
      <w:ins w:id="95" w:author="liuzhuang" w:date="2019-09-30T17:41:10Z">
        <w:r>
          <w:rPr>
            <w:rFonts w:hint="eastAsia" w:eastAsia="宋体"/>
            <w:color w:val="auto"/>
            <w:highlight w:val="none"/>
            <w:lang w:val="en-US" w:eastAsia="zh-CN"/>
          </w:rPr>
          <w:t xml:space="preserve"> for further signalling</w:t>
        </w:r>
      </w:ins>
      <w:ins w:id="96" w:author="liuzhuang" w:date="2019-09-30T17:41:10Z">
        <w:r>
          <w:rPr>
            <w:rFonts w:hint="eastAsia"/>
            <w:color w:val="auto"/>
            <w:highlight w:val="none"/>
          </w:rPr>
          <w:t>.</w:t>
        </w:r>
      </w:ins>
    </w:p>
    <w:p>
      <w:pPr>
        <w:pStyle w:val="84"/>
        <w:jc w:val="both"/>
        <w:rPr>
          <w:ins w:id="97" w:author="liuzhuang" w:date="2019-09-30T17:41:10Z"/>
          <w:rFonts w:hint="eastAsia" w:ascii="Arial" w:hAnsi="Arial" w:eastAsia="宋体"/>
          <w:b/>
          <w:bCs/>
          <w:color w:val="auto"/>
          <w:sz w:val="18"/>
          <w:lang w:val="en-US" w:eastAsia="zh-CN"/>
        </w:rPr>
      </w:pPr>
      <w:ins w:id="98" w:author="liuzhuang" w:date="2019-09-30T17:41:10Z">
        <w:r>
          <w:rPr>
            <w:rFonts w:hint="eastAsia"/>
            <w:color w:val="auto"/>
            <w:highlight w:val="none"/>
          </w:rPr>
          <w:t xml:space="preserve">If the </w:t>
        </w:r>
      </w:ins>
      <w:ins w:id="99" w:author="liuzhuang" w:date="2019-09-30T17:41:10Z">
        <w:r>
          <w:rPr>
            <w:rFonts w:hint="eastAsia" w:eastAsia="宋体"/>
            <w:i/>
            <w:iCs/>
            <w:color w:val="auto"/>
            <w:highlight w:val="none"/>
            <w:lang w:val="en-US" w:eastAsia="zh-CN"/>
          </w:rPr>
          <w:t>Serving CAG List</w:t>
        </w:r>
      </w:ins>
      <w:ins w:id="100" w:author="liuzhuang" w:date="2019-09-30T17:41:10Z">
        <w:r>
          <w:rPr>
            <w:rFonts w:hint="eastAsia" w:eastAsia="宋体"/>
            <w:color w:val="auto"/>
            <w:highlight w:val="none"/>
            <w:lang w:val="en-US" w:eastAsia="zh-CN"/>
          </w:rPr>
          <w:t xml:space="preserve"> </w:t>
        </w:r>
      </w:ins>
      <w:ins w:id="101" w:author="liuzhuang" w:date="2019-09-30T17:41:10Z">
        <w:r>
          <w:rPr>
            <w:rFonts w:hint="eastAsia"/>
            <w:color w:val="auto"/>
            <w:highlight w:val="none"/>
          </w:rPr>
          <w:t xml:space="preserve">IE is contained in the </w:t>
        </w:r>
      </w:ins>
      <w:ins w:id="102" w:author="liuzhuang" w:date="2019-09-30T17:41:10Z">
        <w:r>
          <w:rPr>
            <w:color w:val="auto"/>
            <w:lang w:eastAsia="ja-JP"/>
          </w:rPr>
          <w:t>BEARER CONTEXT SETUP REQUEST</w:t>
        </w:r>
      </w:ins>
      <w:ins w:id="103" w:author="liuzhuang" w:date="2019-09-30T17:41:10Z">
        <w:r>
          <w:rPr>
            <w:rFonts w:hint="eastAsia"/>
            <w:color w:val="auto"/>
            <w:highlight w:val="none"/>
          </w:rPr>
          <w:t xml:space="preserve"> message, the gNB-DU shall take it into account</w:t>
        </w:r>
      </w:ins>
      <w:ins w:id="104" w:author="liuzhuang" w:date="2019-09-30T17:41:10Z">
        <w:r>
          <w:rPr>
            <w:rFonts w:hint="eastAsia" w:eastAsia="宋体"/>
            <w:color w:val="auto"/>
            <w:highlight w:val="none"/>
            <w:lang w:val="en-US" w:eastAsia="zh-CN"/>
          </w:rPr>
          <w:t xml:space="preserve"> for further signalling.</w:t>
        </w:r>
      </w:ins>
    </w:p>
    <w:p>
      <w:pPr>
        <w:pStyle w:val="84"/>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84"/>
        <w:rPr>
          <w:highlight w:val="yellow"/>
        </w:rPr>
      </w:pPr>
    </w:p>
    <w:p>
      <w:pPr>
        <w:pStyle w:val="5"/>
      </w:pPr>
      <w:r>
        <w:t>9.2.1.4</w:t>
      </w:r>
      <w:r>
        <w:tab/>
      </w:r>
      <w:r>
        <w:t>GNB-CU-UP E1 SETUP REQUEST</w:t>
      </w:r>
    </w:p>
    <w:p>
      <w:r>
        <w:t>This message is sent by the gNB-CU-UP to transfer information for a TNL association.</w:t>
      </w:r>
    </w:p>
    <w:p>
      <w:r>
        <w:t xml:space="preserve">Direction: gNB-CU-UP </w:t>
      </w:r>
      <w:r>
        <w:rPr/>
        <w:sym w:font="Symbol" w:char="F0AE"/>
      </w:r>
      <w:r>
        <w:t xml:space="preserve"> gNB-CU-CP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jc w:val="center"/>
              <w:rPr>
                <w:rFonts w:cs="Arial"/>
                <w:b/>
                <w:bCs/>
                <w:sz w:val="18"/>
                <w:szCs w:val="18"/>
                <w:lang w:eastAsia="ja-JP"/>
              </w:rPr>
            </w:pPr>
            <w:r>
              <w:rPr>
                <w:rFonts w:cs="Arial"/>
                <w:b/>
                <w:bCs/>
                <w:sz w:val="18"/>
                <w:szCs w:val="18"/>
                <w:lang w:eastAsia="ja-JP"/>
              </w:rPr>
              <w:t>IE/Group Name</w:t>
            </w:r>
          </w:p>
        </w:tc>
        <w:tc>
          <w:tcPr>
            <w:tcW w:w="1274" w:type="dxa"/>
          </w:tcPr>
          <w:p>
            <w:pPr>
              <w:keepNext/>
              <w:keepLines/>
              <w:spacing w:after="0"/>
              <w:jc w:val="center"/>
              <w:rPr>
                <w:rFonts w:cs="Arial"/>
                <w:b/>
                <w:bCs/>
                <w:sz w:val="18"/>
                <w:szCs w:val="18"/>
                <w:lang w:eastAsia="ja-JP"/>
              </w:rPr>
            </w:pPr>
            <w:r>
              <w:rPr>
                <w:rFonts w:cs="Arial"/>
                <w:b/>
                <w:bCs/>
                <w:sz w:val="18"/>
                <w:szCs w:val="18"/>
                <w:lang w:eastAsia="ja-JP"/>
              </w:rPr>
              <w:t>Presence</w:t>
            </w:r>
          </w:p>
        </w:tc>
        <w:tc>
          <w:tcPr>
            <w:tcW w:w="1708" w:type="dxa"/>
          </w:tcPr>
          <w:p>
            <w:pPr>
              <w:keepNext/>
              <w:keepLines/>
              <w:spacing w:after="0"/>
              <w:jc w:val="center"/>
              <w:rPr>
                <w:rFonts w:cs="Arial"/>
                <w:b/>
                <w:bCs/>
                <w:sz w:val="18"/>
                <w:szCs w:val="18"/>
                <w:lang w:eastAsia="ja-JP"/>
              </w:rPr>
            </w:pPr>
            <w:r>
              <w:rPr>
                <w:rFonts w:cs="Arial"/>
                <w:b/>
                <w:bCs/>
                <w:sz w:val="18"/>
                <w:szCs w:val="18"/>
                <w:lang w:eastAsia="ja-JP"/>
              </w:rPr>
              <w:t>Range</w:t>
            </w:r>
          </w:p>
        </w:tc>
        <w:tc>
          <w:tcPr>
            <w:tcW w:w="1259" w:type="dxa"/>
          </w:tcPr>
          <w:p>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88" w:type="dxa"/>
          </w:tcPr>
          <w:p>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88" w:type="dxa"/>
          </w:tcPr>
          <w:p>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tcPr>
          <w:p>
            <w:pPr>
              <w:keepNext/>
              <w:keepLines/>
              <w:spacing w:after="0"/>
              <w:jc w:val="center"/>
              <w:rPr>
                <w:rFonts w:cs="Arial"/>
                <w:bCs/>
                <w:sz w:val="18"/>
                <w:szCs w:val="18"/>
                <w:lang w:eastAsia="ja-JP"/>
              </w:rPr>
            </w:pPr>
            <w:r>
              <w:rPr>
                <w:rFonts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pPr>
              <w:keepNext/>
              <w:keepLines/>
              <w:spacing w:after="0"/>
              <w:rPr>
                <w:rFonts w:ascii="Arial" w:hAnsi="Arial" w:cs="Arial"/>
                <w:sz w:val="18"/>
                <w:szCs w:val="18"/>
                <w:lang w:eastAsia="ja-JP"/>
              </w:rPr>
            </w:pPr>
          </w:p>
        </w:tc>
        <w:tc>
          <w:tcPr>
            <w:tcW w:w="1259" w:type="dxa"/>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Pr>
          <w:p>
            <w:pPr>
              <w:keepNext/>
              <w:keepLines/>
              <w:spacing w:after="0"/>
              <w:rPr>
                <w:rFonts w:ascii="Arial" w:hAnsi="Arial" w:cs="Arial"/>
                <w:sz w:val="18"/>
                <w:szCs w:val="18"/>
                <w:lang w:eastAsia="ja-JP"/>
              </w:rPr>
            </w:pPr>
          </w:p>
        </w:tc>
        <w:tc>
          <w:tcPr>
            <w:tcW w:w="1288"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pPr>
              <w:keepNext/>
              <w:keepLines/>
              <w:spacing w:after="0"/>
              <w:rPr>
                <w:rFonts w:ascii="Arial" w:hAnsi="Arial" w:cs="Arial"/>
                <w:sz w:val="18"/>
                <w:szCs w:val="18"/>
                <w:lang w:eastAsia="ja-JP"/>
              </w:rPr>
            </w:pPr>
          </w:p>
        </w:tc>
        <w:tc>
          <w:tcPr>
            <w:tcW w:w="1259" w:type="dxa"/>
          </w:tcPr>
          <w:p>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pPr>
              <w:keepNext/>
              <w:keepLines/>
              <w:spacing w:after="0"/>
              <w:rPr>
                <w:rFonts w:ascii="Arial" w:hAnsi="Arial" w:cs="Arial"/>
                <w:sz w:val="18"/>
                <w:szCs w:val="18"/>
                <w:lang w:eastAsia="ja-JP"/>
              </w:rPr>
            </w:pPr>
          </w:p>
        </w:tc>
        <w:tc>
          <w:tcPr>
            <w:tcW w:w="1288"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gNB-CU-UP ID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gNB-CU-UP Name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Human readable name of the gNB-CU-UP.</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CN Support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ENUMERATED (EPC. 5GC, both,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Supported PLMNs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1..&lt;maxnoofSPLMNs&gt;</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PLMNs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&gt;PLMN Identity</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&gt;Slice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9.3.1.8</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PLMN.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&gt;NR CGI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9.3.1.36</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cells.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&gt;QoS Parameters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QoS parameters per PLMN.</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5" w:author="liuzhuang" w:date="2019-09-21T13:48:30Z"/>
        </w:trPr>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ins w:id="106" w:author="liuzhuang" w:date="2019-09-21T13:48:30Z"/>
                <w:rFonts w:ascii="Arial" w:hAnsi="Arial" w:cs="Arial"/>
                <w:sz w:val="18"/>
                <w:szCs w:val="18"/>
                <w:lang w:eastAsia="ja-JP"/>
              </w:rPr>
            </w:pPr>
            <w:ins w:id="107" w:author="liuzhuang" w:date="2019-09-21T13:48:37Z">
              <w:r>
                <w:rPr>
                  <w:rFonts w:ascii="Arial" w:hAnsi="Arial" w:cs="Arial"/>
                  <w:sz w:val="18"/>
                  <w:szCs w:val="18"/>
                  <w:lang w:eastAsia="ja-JP"/>
                </w:rPr>
                <w:t>&gt;</w:t>
              </w:r>
            </w:ins>
            <w:ins w:id="108" w:author="liuzhuang" w:date="2019-09-21T13:48:46Z">
              <w:r>
                <w:rPr>
                  <w:rFonts w:hint="eastAsia" w:ascii="Arial" w:hAnsi="Arial" w:eastAsia="宋体" w:cs="Arial"/>
                  <w:sz w:val="18"/>
                  <w:szCs w:val="18"/>
                  <w:lang w:val="en-US" w:eastAsia="zh-CN"/>
                </w:rPr>
                <w:t>S</w:t>
              </w:r>
            </w:ins>
            <w:ins w:id="109" w:author="liuzhuang" w:date="2019-09-21T13:48:47Z">
              <w:r>
                <w:rPr>
                  <w:rFonts w:hint="eastAsia" w:ascii="Arial" w:hAnsi="Arial" w:eastAsia="宋体" w:cs="Arial"/>
                  <w:sz w:val="18"/>
                  <w:szCs w:val="18"/>
                  <w:lang w:val="en-US" w:eastAsia="zh-CN"/>
                </w:rPr>
                <w:t>N</w:t>
              </w:r>
            </w:ins>
            <w:ins w:id="110" w:author="liuzhuang" w:date="2019-09-21T13:48:48Z">
              <w:r>
                <w:rPr>
                  <w:rFonts w:hint="eastAsia" w:ascii="Arial" w:hAnsi="Arial" w:eastAsia="宋体" w:cs="Arial"/>
                  <w:sz w:val="18"/>
                  <w:szCs w:val="18"/>
                  <w:lang w:val="en-US" w:eastAsia="zh-CN"/>
                </w:rPr>
                <w:t>P</w:t>
              </w:r>
            </w:ins>
            <w:ins w:id="111" w:author="liuzhuang" w:date="2019-09-21T13:48:51Z">
              <w:r>
                <w:rPr>
                  <w:rFonts w:hint="eastAsia" w:ascii="Arial" w:hAnsi="Arial" w:eastAsia="宋体" w:cs="Arial"/>
                  <w:sz w:val="18"/>
                  <w:szCs w:val="18"/>
                  <w:lang w:val="en-US" w:eastAsia="zh-CN"/>
                </w:rPr>
                <w:t>N</w:t>
              </w:r>
            </w:ins>
            <w:ins w:id="112" w:author="liuzhuang" w:date="2019-09-21T13:48:37Z">
              <w:r>
                <w:rPr>
                  <w:rFonts w:ascii="Arial" w:hAnsi="Arial" w:cs="Arial"/>
                  <w:sz w:val="18"/>
                  <w:szCs w:val="18"/>
                  <w:lang w:eastAsia="ja-JP"/>
                </w:rPr>
                <w:t xml:space="preserve"> Support List</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ins w:id="113" w:author="liuzhuang" w:date="2019-09-21T13:48:30Z"/>
                <w:rFonts w:hint="eastAsia" w:ascii="Arial" w:hAnsi="Arial" w:eastAsia="宋体" w:cs="Arial"/>
                <w:sz w:val="18"/>
                <w:szCs w:val="18"/>
                <w:lang w:val="en-US" w:eastAsia="zh-CN"/>
              </w:rPr>
            </w:pPr>
            <w:ins w:id="114" w:author="liuzhuang" w:date="2019-09-21T13:48:54Z">
              <w:r>
                <w:rPr>
                  <w:rFonts w:hint="eastAsia" w:ascii="Arial" w:hAnsi="Arial" w:eastAsia="宋体" w:cs="Arial"/>
                  <w:sz w:val="18"/>
                  <w:szCs w:val="18"/>
                  <w:lang w:val="en-US" w:eastAsia="zh-CN"/>
                </w:rPr>
                <w:t>O</w:t>
              </w:r>
            </w:ins>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ins w:id="115" w:author="liuzhuang" w:date="2019-09-21T13:48:30Z"/>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ins w:id="116" w:author="liuzhuang" w:date="2019-09-21T13:48:30Z"/>
                <w:rFonts w:hint="default" w:ascii="Arial" w:hAnsi="Arial" w:eastAsia="宋体" w:cs="Arial"/>
                <w:sz w:val="18"/>
                <w:szCs w:val="18"/>
                <w:lang w:val="en-US" w:eastAsia="zh-CN"/>
              </w:rPr>
            </w:pPr>
            <w:ins w:id="117" w:author="liuzhuang" w:date="2019-09-21T13:48:57Z">
              <w:r>
                <w:rPr>
                  <w:rFonts w:hint="eastAsia" w:ascii="Arial" w:hAnsi="Arial" w:eastAsia="宋体" w:cs="Arial"/>
                  <w:sz w:val="18"/>
                  <w:szCs w:val="18"/>
                  <w:lang w:val="en-US" w:eastAsia="zh-CN"/>
                </w:rPr>
                <w:t>9.</w:t>
              </w:r>
            </w:ins>
            <w:ins w:id="118" w:author="liuzhuang" w:date="2019-09-21T13:48:58Z">
              <w:r>
                <w:rPr>
                  <w:rFonts w:hint="eastAsia" w:ascii="Arial" w:hAnsi="Arial" w:eastAsia="宋体" w:cs="Arial"/>
                  <w:sz w:val="18"/>
                  <w:szCs w:val="18"/>
                  <w:lang w:val="en-US" w:eastAsia="zh-CN"/>
                </w:rPr>
                <w:t>3.1</w:t>
              </w:r>
            </w:ins>
            <w:ins w:id="119" w:author="liuzhuang" w:date="2019-09-21T13:48:59Z">
              <w:r>
                <w:rPr>
                  <w:rFonts w:hint="eastAsia" w:ascii="Arial" w:hAnsi="Arial" w:eastAsia="宋体" w:cs="Arial"/>
                  <w:sz w:val="18"/>
                  <w:szCs w:val="18"/>
                  <w:lang w:val="en-US" w:eastAsia="zh-CN"/>
                </w:rPr>
                <w:t>.</w:t>
              </w:r>
            </w:ins>
            <w:ins w:id="120" w:author="liuzhuang" w:date="2019-09-21T13:49:02Z">
              <w:r>
                <w:rPr>
                  <w:rFonts w:hint="eastAsia" w:ascii="Arial" w:hAnsi="Arial" w:eastAsia="宋体" w:cs="Arial"/>
                  <w:sz w:val="18"/>
                  <w:szCs w:val="18"/>
                  <w:lang w:val="en-US" w:eastAsia="zh-CN"/>
                </w:rPr>
                <w:t>X</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ins w:id="121" w:author="liuzhuang" w:date="2019-09-21T13:48:30Z"/>
                <w:rFonts w:ascii="Arial" w:hAnsi="Arial" w:cs="Arial"/>
                <w:sz w:val="18"/>
                <w:szCs w:val="18"/>
                <w:lang w:eastAsia="ja-JP"/>
              </w:rPr>
            </w:pPr>
            <w:ins w:id="122" w:author="liuzhuang" w:date="2019-09-21T13:49:46Z">
              <w:r>
                <w:rPr>
                  <w:rFonts w:hint="eastAsia" w:ascii="Arial" w:hAnsi="Arial" w:cs="Arial"/>
                  <w:sz w:val="18"/>
                  <w:szCs w:val="18"/>
                  <w:lang w:eastAsia="ja-JP"/>
                </w:rPr>
                <w:t>Supported SNPNs per PLMN</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3" w:author="liuzhuang" w:date="2019-09-21T13:48:30Z"/>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4" w:author="liuzhuang" w:date="2019-09-21T13:48:30Z"/>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5" w:author="liuzhuang" w:date="2019-09-21T13:49:06Z"/>
        </w:trPr>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ins w:id="126" w:author="liuzhuang" w:date="2019-09-21T13:49:06Z"/>
                <w:rFonts w:ascii="Arial" w:hAnsi="Arial" w:cs="Arial"/>
                <w:sz w:val="18"/>
                <w:szCs w:val="18"/>
                <w:lang w:eastAsia="ja-JP"/>
              </w:rPr>
            </w:pPr>
            <w:ins w:id="127" w:author="liuzhuang" w:date="2019-09-21T13:49:11Z">
              <w:r>
                <w:rPr>
                  <w:rFonts w:ascii="Arial" w:hAnsi="Arial" w:cs="Arial"/>
                  <w:sz w:val="18"/>
                  <w:szCs w:val="18"/>
                  <w:lang w:eastAsia="ja-JP"/>
                </w:rPr>
                <w:t>&gt;</w:t>
              </w:r>
            </w:ins>
            <w:ins w:id="128" w:author="liuzhuang" w:date="2019-09-21T13:49:15Z">
              <w:r>
                <w:rPr>
                  <w:rFonts w:hint="eastAsia" w:ascii="Arial" w:hAnsi="Arial" w:eastAsia="宋体" w:cs="Arial"/>
                  <w:sz w:val="18"/>
                  <w:szCs w:val="18"/>
                  <w:lang w:val="en-US" w:eastAsia="zh-CN"/>
                </w:rPr>
                <w:t>CAG</w:t>
              </w:r>
            </w:ins>
            <w:ins w:id="129" w:author="liuzhuang" w:date="2019-09-21T13:49:11Z">
              <w:r>
                <w:rPr>
                  <w:rFonts w:ascii="Arial" w:hAnsi="Arial" w:cs="Arial"/>
                  <w:sz w:val="18"/>
                  <w:szCs w:val="18"/>
                  <w:lang w:eastAsia="ja-JP"/>
                </w:rPr>
                <w:t xml:space="preserve"> Support List</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ins w:id="130" w:author="liuzhuang" w:date="2019-09-21T13:49:06Z"/>
                <w:rFonts w:hint="default" w:ascii="Arial" w:hAnsi="Arial" w:eastAsia="宋体" w:cs="Arial"/>
                <w:sz w:val="18"/>
                <w:szCs w:val="18"/>
                <w:lang w:val="en-US" w:eastAsia="zh-CN"/>
              </w:rPr>
            </w:pPr>
            <w:ins w:id="131" w:author="liuzhuang" w:date="2019-09-21T13:49:19Z">
              <w:r>
                <w:rPr>
                  <w:rFonts w:hint="eastAsia" w:ascii="Arial" w:hAnsi="Arial" w:eastAsia="宋体" w:cs="Arial"/>
                  <w:sz w:val="18"/>
                  <w:szCs w:val="18"/>
                  <w:lang w:val="en-US" w:eastAsia="zh-CN"/>
                </w:rPr>
                <w:t>O</w:t>
              </w:r>
            </w:ins>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ins w:id="132" w:author="liuzhuang" w:date="2019-09-21T13:49:06Z"/>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ins w:id="133" w:author="liuzhuang" w:date="2019-09-21T13:49:06Z"/>
                <w:rFonts w:hint="default" w:ascii="Arial" w:hAnsi="Arial" w:eastAsia="宋体" w:cs="Arial"/>
                <w:sz w:val="18"/>
                <w:szCs w:val="18"/>
                <w:lang w:val="en-US" w:eastAsia="zh-CN"/>
              </w:rPr>
            </w:pPr>
            <w:ins w:id="134" w:author="liuzhuang" w:date="2019-09-21T13:49:25Z">
              <w:r>
                <w:rPr>
                  <w:rFonts w:hint="eastAsia" w:ascii="Arial" w:hAnsi="Arial" w:eastAsia="宋体" w:cs="Arial"/>
                  <w:sz w:val="18"/>
                  <w:szCs w:val="18"/>
                  <w:lang w:val="en-US" w:eastAsia="zh-CN"/>
                </w:rPr>
                <w:t>9.3.1.</w:t>
              </w:r>
            </w:ins>
            <w:ins w:id="135" w:author="liuzhuang" w:date="2019-09-21T13:49:28Z">
              <w:r>
                <w:rPr>
                  <w:rFonts w:hint="eastAsia" w:ascii="Arial" w:hAnsi="Arial" w:eastAsia="宋体" w:cs="Arial"/>
                  <w:sz w:val="18"/>
                  <w:szCs w:val="18"/>
                  <w:lang w:val="en-US" w:eastAsia="zh-CN"/>
                </w:rPr>
                <w:t>Y</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ins w:id="136" w:author="liuzhuang" w:date="2019-09-21T13:49:06Z"/>
                <w:rFonts w:ascii="Arial" w:hAnsi="Arial" w:cs="Arial"/>
                <w:sz w:val="18"/>
                <w:szCs w:val="18"/>
                <w:lang w:eastAsia="ja-JP"/>
              </w:rPr>
            </w:pPr>
            <w:ins w:id="137" w:author="liuzhuang" w:date="2019-09-21T13:50:06Z">
              <w:r>
                <w:rPr>
                  <w:rFonts w:hint="eastAsia" w:ascii="Arial" w:hAnsi="Arial" w:eastAsia="宋体" w:cs="Arial"/>
                  <w:sz w:val="18"/>
                  <w:szCs w:val="18"/>
                  <w:lang w:val="en-US" w:eastAsia="zh-CN"/>
                </w:rPr>
                <w:t xml:space="preserve">Supported </w:t>
              </w:r>
            </w:ins>
            <w:ins w:id="138" w:author="liuzhuang" w:date="2019-09-21T13:50:13Z">
              <w:r>
                <w:rPr>
                  <w:rFonts w:hint="eastAsia" w:ascii="Arial" w:hAnsi="Arial" w:eastAsia="宋体" w:cs="Arial"/>
                  <w:sz w:val="18"/>
                  <w:szCs w:val="18"/>
                  <w:lang w:val="en-US" w:eastAsia="zh-CN"/>
                </w:rPr>
                <w:t>CAG</w:t>
              </w:r>
            </w:ins>
            <w:ins w:id="139" w:author="liuzhuang" w:date="2019-09-21T13:50:06Z">
              <w:r>
                <w:rPr>
                  <w:rFonts w:hint="eastAsia" w:ascii="Arial" w:hAnsi="Arial" w:eastAsia="宋体" w:cs="Arial"/>
                  <w:sz w:val="18"/>
                  <w:szCs w:val="18"/>
                  <w:lang w:val="en-US" w:eastAsia="zh-CN"/>
                </w:rPr>
                <w:t>s per PLMN</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 w:author="liuzhuang" w:date="2019-09-21T13:49:06Z"/>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1" w:author="liuzhuang" w:date="2019-09-21T13:49:06Z"/>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bl>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686" w:type="dxa"/>
          </w:tcPr>
          <w:p>
            <w:pPr>
              <w:keepNext/>
              <w:keepLines/>
              <w:spacing w:after="0"/>
              <w:jc w:val="center"/>
              <w:rPr>
                <w:rFonts w:ascii="Arial" w:hAnsi="Arial" w:cs="Arial"/>
                <w:b/>
                <w:sz w:val="18"/>
                <w:lang w:eastAsia="ja-JP"/>
              </w:rPr>
            </w:pPr>
            <w:r>
              <w:rPr>
                <w:rFonts w:ascii="Arial" w:hAnsi="Arial" w:cs="Arial"/>
                <w:b/>
                <w:sz w:val="18"/>
                <w:lang w:eastAsia="ja-JP"/>
              </w:rPr>
              <w:t>Range bound</w:t>
            </w:r>
          </w:p>
        </w:tc>
        <w:tc>
          <w:tcPr>
            <w:tcW w:w="5670" w:type="dxa"/>
          </w:tcPr>
          <w:p>
            <w:pPr>
              <w:keepNext/>
              <w:keepLines/>
              <w:spacing w:after="0"/>
              <w:jc w:val="center"/>
              <w:rPr>
                <w:rFonts w:ascii="Arial" w:hAnsi="Arial" w:cs="Arial"/>
                <w:b/>
                <w:sz w:val="18"/>
                <w:lang w:eastAsia="ja-JP"/>
              </w:rPr>
            </w:pPr>
            <w:r>
              <w:rPr>
                <w:rFonts w:ascii="Arial" w:hAnsi="Arial" w:cs="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686" w:type="dxa"/>
          </w:tcPr>
          <w:p>
            <w:pPr>
              <w:keepNext/>
              <w:keepLines/>
              <w:spacing w:after="0"/>
              <w:rPr>
                <w:rFonts w:ascii="Arial" w:hAnsi="Arial" w:cs="Arial"/>
                <w:sz w:val="18"/>
                <w:lang w:eastAsia="ja-JP"/>
              </w:rPr>
            </w:pPr>
            <w:r>
              <w:rPr>
                <w:rFonts w:ascii="Arial" w:hAnsi="Arial" w:cs="Arial"/>
                <w:bCs/>
                <w:sz w:val="18"/>
                <w:lang w:eastAsia="ja-JP"/>
              </w:rPr>
              <w:t>maxnoofSPLMNs</w:t>
            </w:r>
          </w:p>
        </w:tc>
        <w:tc>
          <w:tcPr>
            <w:tcW w:w="5670" w:type="dxa"/>
          </w:tcPr>
          <w:p>
            <w:pPr>
              <w:keepNext/>
              <w:keepLines/>
              <w:spacing w:after="0"/>
              <w:rPr>
                <w:rFonts w:ascii="Arial" w:hAnsi="Arial" w:cs="Arial"/>
                <w:sz w:val="18"/>
                <w:lang w:eastAsia="ja-JP"/>
              </w:rPr>
            </w:pPr>
            <w:r>
              <w:rPr>
                <w:rFonts w:ascii="Arial" w:hAnsi="Arial" w:cs="Arial"/>
                <w:sz w:val="18"/>
                <w:lang w:eastAsia="ja-JP"/>
              </w:rPr>
              <w:t>Maximum no. of Supported PLMN Ids. Value is 12.</w:t>
            </w:r>
          </w:p>
        </w:tc>
      </w:tr>
    </w:tbl>
    <w:p>
      <w:pPr>
        <w:rPr>
          <w:rFonts w:eastAsia="Batang"/>
        </w:rPr>
      </w:pPr>
    </w:p>
    <w:p>
      <w:pPr>
        <w:pStyle w:val="84"/>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pPr>
      <w:r>
        <w:t>9.2.1.8</w:t>
      </w:r>
      <w:r>
        <w:tab/>
      </w:r>
      <w:r>
        <w:t>GNB-CU-CP E1 SETUP RESPONSE</w:t>
      </w:r>
    </w:p>
    <w:p>
      <w:r>
        <w:t>This message is sent by the gNB-CU-UP to transfer information for a TNL association.</w:t>
      </w:r>
    </w:p>
    <w:p>
      <w:r>
        <w:t xml:space="preserve">Direction: gNB-CU-UP </w:t>
      </w:r>
      <w:r>
        <w:rPr/>
        <w:sym w:font="Symbol" w:char="F0AE"/>
      </w:r>
      <w:r>
        <w:t xml:space="preserve"> gNB-CU-CP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jc w:val="center"/>
              <w:rPr>
                <w:rFonts w:cs="Arial"/>
                <w:b/>
                <w:bCs/>
                <w:sz w:val="18"/>
                <w:szCs w:val="18"/>
                <w:lang w:eastAsia="ja-JP"/>
              </w:rPr>
            </w:pPr>
            <w:r>
              <w:rPr>
                <w:rFonts w:cs="Arial"/>
                <w:b/>
                <w:bCs/>
                <w:sz w:val="18"/>
                <w:szCs w:val="18"/>
                <w:lang w:eastAsia="ja-JP"/>
              </w:rPr>
              <w:t>IE/Group Name</w:t>
            </w:r>
          </w:p>
        </w:tc>
        <w:tc>
          <w:tcPr>
            <w:tcW w:w="1274" w:type="dxa"/>
          </w:tcPr>
          <w:p>
            <w:pPr>
              <w:keepNext/>
              <w:keepLines/>
              <w:spacing w:after="0"/>
              <w:jc w:val="center"/>
              <w:rPr>
                <w:rFonts w:cs="Arial"/>
                <w:b/>
                <w:bCs/>
                <w:sz w:val="18"/>
                <w:szCs w:val="18"/>
                <w:lang w:eastAsia="ja-JP"/>
              </w:rPr>
            </w:pPr>
            <w:r>
              <w:rPr>
                <w:rFonts w:cs="Arial"/>
                <w:b/>
                <w:bCs/>
                <w:sz w:val="18"/>
                <w:szCs w:val="18"/>
                <w:lang w:eastAsia="ja-JP"/>
              </w:rPr>
              <w:t>Presence</w:t>
            </w:r>
          </w:p>
        </w:tc>
        <w:tc>
          <w:tcPr>
            <w:tcW w:w="1708" w:type="dxa"/>
          </w:tcPr>
          <w:p>
            <w:pPr>
              <w:keepNext/>
              <w:keepLines/>
              <w:spacing w:after="0"/>
              <w:jc w:val="center"/>
              <w:rPr>
                <w:rFonts w:cs="Arial"/>
                <w:b/>
                <w:bCs/>
                <w:sz w:val="18"/>
                <w:szCs w:val="18"/>
                <w:lang w:eastAsia="ja-JP"/>
              </w:rPr>
            </w:pPr>
            <w:r>
              <w:rPr>
                <w:rFonts w:cs="Arial"/>
                <w:b/>
                <w:bCs/>
                <w:sz w:val="18"/>
                <w:szCs w:val="18"/>
                <w:lang w:eastAsia="ja-JP"/>
              </w:rPr>
              <w:t>Range</w:t>
            </w:r>
          </w:p>
        </w:tc>
        <w:tc>
          <w:tcPr>
            <w:tcW w:w="1259" w:type="dxa"/>
          </w:tcPr>
          <w:p>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88" w:type="dxa"/>
          </w:tcPr>
          <w:p>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88" w:type="dxa"/>
          </w:tcPr>
          <w:p>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tcPr>
          <w:p>
            <w:pPr>
              <w:keepNext/>
              <w:keepLines/>
              <w:spacing w:after="0"/>
              <w:jc w:val="center"/>
              <w:rPr>
                <w:rFonts w:cs="Arial"/>
                <w:bCs/>
                <w:sz w:val="18"/>
                <w:szCs w:val="18"/>
                <w:lang w:eastAsia="ja-JP"/>
              </w:rPr>
            </w:pPr>
            <w:r>
              <w:rPr>
                <w:rFonts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pPr>
              <w:keepNext/>
              <w:keepLines/>
              <w:spacing w:after="0"/>
              <w:rPr>
                <w:rFonts w:ascii="Arial" w:hAnsi="Arial" w:cs="Arial"/>
                <w:sz w:val="18"/>
                <w:szCs w:val="18"/>
                <w:lang w:eastAsia="ja-JP"/>
              </w:rPr>
            </w:pPr>
          </w:p>
        </w:tc>
        <w:tc>
          <w:tcPr>
            <w:tcW w:w="1259" w:type="dxa"/>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Pr>
          <w:p>
            <w:pPr>
              <w:keepNext/>
              <w:keepLines/>
              <w:spacing w:after="0"/>
              <w:rPr>
                <w:rFonts w:ascii="Arial" w:hAnsi="Arial" w:cs="Arial"/>
                <w:sz w:val="18"/>
                <w:szCs w:val="18"/>
                <w:lang w:eastAsia="ja-JP"/>
              </w:rPr>
            </w:pPr>
          </w:p>
        </w:tc>
        <w:tc>
          <w:tcPr>
            <w:tcW w:w="1288"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pPr>
              <w:keepNext/>
              <w:keepLines/>
              <w:spacing w:after="0"/>
              <w:rPr>
                <w:rFonts w:ascii="Arial" w:hAnsi="Arial" w:cs="Arial"/>
                <w:sz w:val="18"/>
                <w:szCs w:val="18"/>
                <w:lang w:eastAsia="ja-JP"/>
              </w:rPr>
            </w:pPr>
          </w:p>
        </w:tc>
        <w:tc>
          <w:tcPr>
            <w:tcW w:w="1259" w:type="dxa"/>
          </w:tcPr>
          <w:p>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pPr>
              <w:keepNext/>
              <w:keepLines/>
              <w:spacing w:after="0"/>
              <w:rPr>
                <w:rFonts w:ascii="Arial" w:hAnsi="Arial" w:cs="Arial"/>
                <w:sz w:val="18"/>
                <w:szCs w:val="18"/>
                <w:lang w:eastAsia="ja-JP"/>
              </w:rPr>
            </w:pPr>
          </w:p>
        </w:tc>
        <w:tc>
          <w:tcPr>
            <w:tcW w:w="1288"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gNB-CU-UP ID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gNB-CU-UP Name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Human readable name of the gNB-CU-UP.</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CN Support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ENUMERATED (EPC. 5GC, both,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Supported PLMNs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1..&lt;maxnoofSPLMNs&gt;</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PLMNs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&gt;PLMN Identity</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&gt;Slice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9.3.1.8</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PLMN.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&gt;NR CGI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9.3.1.36</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cells.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&gt;QoS Parameters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QoS parameters per PLMN.</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ins w:id="142" w:author="liuzhuang" w:date="2019-09-21T13:55:51Z">
              <w:r>
                <w:rPr>
                  <w:rFonts w:hint="eastAsia" w:ascii="Arial" w:hAnsi="Arial" w:eastAsia="宋体" w:cs="Arial"/>
                  <w:sz w:val="18"/>
                  <w:szCs w:val="18"/>
                  <w:lang w:val="en-US" w:eastAsia="zh-CN"/>
                </w:rPr>
                <w:t>&gt;SNPN Support List</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hint="eastAsia" w:ascii="Arial" w:hAnsi="Arial" w:eastAsia="宋体" w:cs="Arial"/>
                <w:sz w:val="18"/>
                <w:szCs w:val="18"/>
                <w:lang w:val="en-US" w:eastAsia="zh-CN"/>
              </w:rPr>
            </w:pPr>
            <w:ins w:id="143" w:author="liuzhuang" w:date="2019-09-21T13:56:09Z">
              <w:r>
                <w:rPr>
                  <w:rFonts w:hint="eastAsia" w:ascii="Arial" w:hAnsi="Arial" w:eastAsia="宋体" w:cs="Arial"/>
                  <w:sz w:val="18"/>
                  <w:szCs w:val="18"/>
                  <w:lang w:val="en-US" w:eastAsia="zh-CN"/>
                </w:rPr>
                <w:t>O</w:t>
              </w:r>
            </w:ins>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hint="default" w:ascii="Arial" w:hAnsi="Arial" w:eastAsia="宋体" w:cs="Arial"/>
                <w:sz w:val="18"/>
                <w:szCs w:val="18"/>
                <w:lang w:val="en-US" w:eastAsia="zh-CN"/>
              </w:rPr>
            </w:pPr>
            <w:ins w:id="144" w:author="liuzhuang" w:date="2019-09-21T13:56:14Z">
              <w:r>
                <w:rPr>
                  <w:rFonts w:hint="eastAsia" w:ascii="Arial" w:hAnsi="Arial" w:eastAsia="宋体" w:cs="Arial"/>
                  <w:sz w:val="18"/>
                  <w:szCs w:val="18"/>
                  <w:lang w:val="en-US" w:eastAsia="zh-CN"/>
                </w:rPr>
                <w:t>9</w:t>
              </w:r>
            </w:ins>
            <w:ins w:id="145" w:author="liuzhuang" w:date="2019-09-21T13:56:18Z">
              <w:r>
                <w:rPr>
                  <w:rFonts w:hint="eastAsia" w:ascii="Arial" w:hAnsi="Arial" w:eastAsia="宋体" w:cs="Arial"/>
                  <w:sz w:val="18"/>
                  <w:szCs w:val="18"/>
                  <w:lang w:val="en-US" w:eastAsia="zh-CN"/>
                </w:rPr>
                <w:t>.3.</w:t>
              </w:r>
            </w:ins>
            <w:ins w:id="146" w:author="liuzhuang" w:date="2019-09-21T13:56:19Z">
              <w:r>
                <w:rPr>
                  <w:rFonts w:hint="eastAsia" w:ascii="Arial" w:hAnsi="Arial" w:eastAsia="宋体" w:cs="Arial"/>
                  <w:sz w:val="18"/>
                  <w:szCs w:val="18"/>
                  <w:lang w:val="en-US" w:eastAsia="zh-CN"/>
                </w:rPr>
                <w:t>1.</w:t>
              </w:r>
            </w:ins>
            <w:ins w:id="147" w:author="liuzhuang" w:date="2019-09-21T13:56:21Z">
              <w:r>
                <w:rPr>
                  <w:rFonts w:hint="eastAsia" w:ascii="Arial" w:hAnsi="Arial" w:eastAsia="宋体" w:cs="Arial"/>
                  <w:sz w:val="18"/>
                  <w:szCs w:val="18"/>
                  <w:lang w:val="en-US" w:eastAsia="zh-CN"/>
                </w:rPr>
                <w:t>X</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ins w:id="148" w:author="liuzhuang" w:date="2019-09-21T13:56:46Z">
              <w:r>
                <w:rPr>
                  <w:rFonts w:hint="eastAsia" w:ascii="Arial" w:hAnsi="Arial" w:eastAsia="宋体" w:cs="Arial"/>
                  <w:sz w:val="18"/>
                  <w:szCs w:val="18"/>
                  <w:lang w:val="en-US" w:eastAsia="zh-CN"/>
                </w:rPr>
                <w:t>Supported SNPNs per PLMN</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ins w:id="149" w:author="liuzhuang" w:date="2019-09-21T13:55:52Z">
              <w:r>
                <w:rPr>
                  <w:rFonts w:hint="eastAsia" w:ascii="Arial" w:hAnsi="Arial" w:eastAsia="宋体" w:cs="Arial"/>
                  <w:sz w:val="18"/>
                  <w:szCs w:val="18"/>
                  <w:lang w:val="en-US" w:eastAsia="zh-CN"/>
                </w:rPr>
                <w:t>&gt;</w:t>
              </w:r>
            </w:ins>
            <w:ins w:id="150" w:author="liuzhuang" w:date="2019-09-21T13:55:57Z">
              <w:r>
                <w:rPr>
                  <w:rFonts w:hint="eastAsia" w:ascii="Arial" w:hAnsi="Arial" w:eastAsia="宋体" w:cs="Arial"/>
                  <w:sz w:val="18"/>
                  <w:szCs w:val="18"/>
                  <w:lang w:val="en-US" w:eastAsia="zh-CN"/>
                </w:rPr>
                <w:t>CA</w:t>
              </w:r>
            </w:ins>
            <w:ins w:id="151" w:author="liuzhuang" w:date="2019-09-21T13:55:58Z">
              <w:r>
                <w:rPr>
                  <w:rFonts w:hint="eastAsia" w:ascii="Arial" w:hAnsi="Arial" w:eastAsia="宋体" w:cs="Arial"/>
                  <w:sz w:val="18"/>
                  <w:szCs w:val="18"/>
                  <w:lang w:val="en-US" w:eastAsia="zh-CN"/>
                </w:rPr>
                <w:t>G</w:t>
              </w:r>
            </w:ins>
            <w:ins w:id="152" w:author="liuzhuang" w:date="2019-09-21T13:55:52Z">
              <w:r>
                <w:rPr>
                  <w:rFonts w:hint="eastAsia" w:ascii="Arial" w:hAnsi="Arial" w:eastAsia="宋体" w:cs="Arial"/>
                  <w:sz w:val="18"/>
                  <w:szCs w:val="18"/>
                  <w:lang w:val="en-US" w:eastAsia="zh-CN"/>
                </w:rPr>
                <w:t xml:space="preserve"> Support List</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hint="eastAsia" w:ascii="Arial" w:hAnsi="Arial" w:eastAsia="宋体" w:cs="Arial"/>
                <w:sz w:val="18"/>
                <w:szCs w:val="18"/>
                <w:lang w:val="en-US" w:eastAsia="zh-CN"/>
              </w:rPr>
            </w:pPr>
            <w:ins w:id="153" w:author="liuzhuang" w:date="2019-09-21T13:56:11Z">
              <w:r>
                <w:rPr>
                  <w:rFonts w:hint="eastAsia" w:ascii="Arial" w:hAnsi="Arial" w:eastAsia="宋体" w:cs="Arial"/>
                  <w:sz w:val="18"/>
                  <w:szCs w:val="18"/>
                  <w:lang w:val="en-US" w:eastAsia="zh-CN"/>
                </w:rPr>
                <w:t>O</w:t>
              </w:r>
            </w:ins>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hint="default" w:ascii="Arial" w:hAnsi="Arial" w:cs="Arial"/>
                <w:sz w:val="18"/>
                <w:szCs w:val="18"/>
                <w:lang w:val="en-US" w:eastAsia="ja-JP"/>
              </w:rPr>
            </w:pPr>
            <w:ins w:id="154" w:author="liuzhuang" w:date="2019-09-21T13:56:29Z">
              <w:r>
                <w:rPr>
                  <w:rFonts w:hint="eastAsia" w:ascii="Arial" w:hAnsi="Arial" w:eastAsia="宋体" w:cs="Arial"/>
                  <w:sz w:val="18"/>
                  <w:szCs w:val="18"/>
                  <w:lang w:val="en-US" w:eastAsia="zh-CN"/>
                </w:rPr>
                <w:t>9.3.1.</w:t>
              </w:r>
            </w:ins>
            <w:ins w:id="155" w:author="liuzhuang" w:date="2019-09-21T13:56:31Z">
              <w:r>
                <w:rPr>
                  <w:rFonts w:hint="eastAsia" w:ascii="Arial" w:hAnsi="Arial" w:eastAsia="宋体" w:cs="Arial"/>
                  <w:sz w:val="18"/>
                  <w:szCs w:val="18"/>
                  <w:lang w:val="en-US" w:eastAsia="zh-CN"/>
                </w:rPr>
                <w:t>Y</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ins w:id="156" w:author="liuzhuang" w:date="2019-09-21T13:56:48Z">
              <w:r>
                <w:rPr>
                  <w:rFonts w:hint="eastAsia" w:ascii="Arial" w:hAnsi="Arial" w:eastAsia="宋体" w:cs="Arial"/>
                  <w:sz w:val="18"/>
                  <w:szCs w:val="18"/>
                  <w:lang w:val="en-US" w:eastAsia="zh-CN"/>
                </w:rPr>
                <w:t xml:space="preserve">Supported </w:t>
              </w:r>
            </w:ins>
            <w:ins w:id="157" w:author="liuzhuang" w:date="2019-09-21T13:56:54Z">
              <w:r>
                <w:rPr>
                  <w:rFonts w:hint="eastAsia" w:ascii="Arial" w:hAnsi="Arial" w:eastAsia="宋体" w:cs="Arial"/>
                  <w:sz w:val="18"/>
                  <w:szCs w:val="18"/>
                  <w:lang w:val="en-US" w:eastAsia="zh-CN"/>
                </w:rPr>
                <w:t>C</w:t>
              </w:r>
            </w:ins>
            <w:ins w:id="158" w:author="liuzhuang" w:date="2019-09-21T13:56:55Z">
              <w:r>
                <w:rPr>
                  <w:rFonts w:hint="eastAsia" w:ascii="Arial" w:hAnsi="Arial" w:eastAsia="宋体" w:cs="Arial"/>
                  <w:sz w:val="18"/>
                  <w:szCs w:val="18"/>
                  <w:lang w:val="en-US" w:eastAsia="zh-CN"/>
                </w:rPr>
                <w:t>AG</w:t>
              </w:r>
            </w:ins>
            <w:ins w:id="159" w:author="liuzhuang" w:date="2019-09-21T13:56:48Z">
              <w:r>
                <w:rPr>
                  <w:rFonts w:hint="eastAsia" w:ascii="Arial" w:hAnsi="Arial" w:eastAsia="宋体" w:cs="Arial"/>
                  <w:sz w:val="18"/>
                  <w:szCs w:val="18"/>
                  <w:lang w:val="en-US" w:eastAsia="zh-CN"/>
                </w:rPr>
                <w:t>s per PLMN</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bl>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686" w:type="dxa"/>
          </w:tcPr>
          <w:p>
            <w:pPr>
              <w:keepNext/>
              <w:keepLines/>
              <w:spacing w:after="0"/>
              <w:jc w:val="center"/>
              <w:rPr>
                <w:rFonts w:ascii="Arial" w:hAnsi="Arial" w:cs="Arial"/>
                <w:b/>
                <w:sz w:val="18"/>
                <w:lang w:eastAsia="ja-JP"/>
              </w:rPr>
            </w:pPr>
            <w:r>
              <w:rPr>
                <w:rFonts w:ascii="Arial" w:hAnsi="Arial" w:cs="Arial"/>
                <w:b/>
                <w:sz w:val="18"/>
                <w:lang w:eastAsia="ja-JP"/>
              </w:rPr>
              <w:t>Range bound</w:t>
            </w:r>
          </w:p>
        </w:tc>
        <w:tc>
          <w:tcPr>
            <w:tcW w:w="5670" w:type="dxa"/>
          </w:tcPr>
          <w:p>
            <w:pPr>
              <w:keepNext/>
              <w:keepLines/>
              <w:spacing w:after="0"/>
              <w:jc w:val="center"/>
              <w:rPr>
                <w:rFonts w:ascii="Arial" w:hAnsi="Arial" w:cs="Arial"/>
                <w:b/>
                <w:sz w:val="18"/>
                <w:lang w:eastAsia="ja-JP"/>
              </w:rPr>
            </w:pPr>
            <w:r>
              <w:rPr>
                <w:rFonts w:ascii="Arial" w:hAnsi="Arial" w:cs="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686" w:type="dxa"/>
          </w:tcPr>
          <w:p>
            <w:pPr>
              <w:keepNext/>
              <w:keepLines/>
              <w:spacing w:after="0"/>
              <w:rPr>
                <w:rFonts w:ascii="Arial" w:hAnsi="Arial" w:cs="Arial"/>
                <w:sz w:val="18"/>
                <w:lang w:eastAsia="ja-JP"/>
              </w:rPr>
            </w:pPr>
            <w:r>
              <w:rPr>
                <w:rFonts w:ascii="Arial" w:hAnsi="Arial" w:cs="Arial"/>
                <w:bCs/>
                <w:sz w:val="18"/>
                <w:lang w:eastAsia="ja-JP"/>
              </w:rPr>
              <w:t>maxnoofSPLMNs</w:t>
            </w:r>
          </w:p>
        </w:tc>
        <w:tc>
          <w:tcPr>
            <w:tcW w:w="5670" w:type="dxa"/>
          </w:tcPr>
          <w:p>
            <w:pPr>
              <w:keepNext/>
              <w:keepLines/>
              <w:spacing w:after="0"/>
              <w:rPr>
                <w:rFonts w:ascii="Arial" w:hAnsi="Arial" w:cs="Arial"/>
                <w:sz w:val="18"/>
                <w:lang w:eastAsia="ja-JP"/>
              </w:rPr>
            </w:pPr>
            <w:r>
              <w:rPr>
                <w:rFonts w:ascii="Arial" w:hAnsi="Arial" w:cs="Arial"/>
                <w:sz w:val="18"/>
                <w:lang w:eastAsia="ja-JP"/>
              </w:rPr>
              <w:t>Maximum no. of Supported PLMN Ids. Value is 12.</w:t>
            </w:r>
          </w:p>
        </w:tc>
      </w:tr>
    </w:tbl>
    <w:p>
      <w:pPr>
        <w:rPr>
          <w:rFonts w:eastAsia="Batang"/>
        </w:rPr>
      </w:pPr>
    </w:p>
    <w:p/>
    <w:p>
      <w:pPr>
        <w:pStyle w:val="84"/>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pPr>
      <w:r>
        <w:t>9.2.1.10</w:t>
      </w:r>
      <w:r>
        <w:tab/>
      </w:r>
      <w:r>
        <w:t>GNB-CU-UP CONFIGURATION UPDATE</w:t>
      </w:r>
    </w:p>
    <w:p>
      <w:r>
        <w:t>This message is sent by the gNB-CU-UP to transfer updated information for a TNL association.</w:t>
      </w:r>
    </w:p>
    <w:p>
      <w:pPr>
        <w:rPr>
          <w:rFonts w:eastAsia="Batang"/>
        </w:rPr>
      </w:pPr>
      <w:r>
        <w:t xml:space="preserve">Direction: gNB-CU-UP </w:t>
      </w:r>
      <w:r>
        <w:rPr/>
        <w:sym w:font="Symbol" w:char="F0AE"/>
      </w:r>
      <w:r>
        <w:t xml:space="preserve"> gNB-CU-CP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jc w:val="center"/>
              <w:rPr>
                <w:rFonts w:cs="Arial"/>
                <w:b/>
                <w:bCs/>
                <w:sz w:val="18"/>
                <w:szCs w:val="18"/>
                <w:lang w:eastAsia="ja-JP"/>
              </w:rPr>
            </w:pPr>
            <w:r>
              <w:rPr>
                <w:rFonts w:cs="Arial"/>
                <w:b/>
                <w:bCs/>
                <w:sz w:val="18"/>
                <w:szCs w:val="18"/>
                <w:lang w:eastAsia="ja-JP"/>
              </w:rPr>
              <w:t>IE/Group Name</w:t>
            </w:r>
          </w:p>
        </w:tc>
        <w:tc>
          <w:tcPr>
            <w:tcW w:w="1274" w:type="dxa"/>
          </w:tcPr>
          <w:p>
            <w:pPr>
              <w:keepNext/>
              <w:keepLines/>
              <w:spacing w:after="0"/>
              <w:jc w:val="center"/>
              <w:rPr>
                <w:rFonts w:cs="Arial"/>
                <w:b/>
                <w:bCs/>
                <w:sz w:val="18"/>
                <w:szCs w:val="18"/>
                <w:lang w:eastAsia="ja-JP"/>
              </w:rPr>
            </w:pPr>
            <w:r>
              <w:rPr>
                <w:rFonts w:cs="Arial"/>
                <w:b/>
                <w:bCs/>
                <w:sz w:val="18"/>
                <w:szCs w:val="18"/>
                <w:lang w:eastAsia="ja-JP"/>
              </w:rPr>
              <w:t>Presence</w:t>
            </w:r>
          </w:p>
        </w:tc>
        <w:tc>
          <w:tcPr>
            <w:tcW w:w="1708" w:type="dxa"/>
          </w:tcPr>
          <w:p>
            <w:pPr>
              <w:keepNext/>
              <w:keepLines/>
              <w:spacing w:after="0"/>
              <w:jc w:val="center"/>
              <w:rPr>
                <w:rFonts w:cs="Arial"/>
                <w:b/>
                <w:bCs/>
                <w:sz w:val="18"/>
                <w:szCs w:val="18"/>
                <w:lang w:eastAsia="ja-JP"/>
              </w:rPr>
            </w:pPr>
            <w:r>
              <w:rPr>
                <w:rFonts w:cs="Arial"/>
                <w:b/>
                <w:bCs/>
                <w:sz w:val="18"/>
                <w:szCs w:val="18"/>
                <w:lang w:eastAsia="ja-JP"/>
              </w:rPr>
              <w:t>Range</w:t>
            </w:r>
          </w:p>
        </w:tc>
        <w:tc>
          <w:tcPr>
            <w:tcW w:w="1259" w:type="dxa"/>
          </w:tcPr>
          <w:p>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88" w:type="dxa"/>
          </w:tcPr>
          <w:p>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88" w:type="dxa"/>
          </w:tcPr>
          <w:p>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tcPr>
          <w:p>
            <w:pPr>
              <w:keepNext/>
              <w:keepLines/>
              <w:spacing w:after="0"/>
              <w:jc w:val="center"/>
              <w:rPr>
                <w:rFonts w:cs="Arial"/>
                <w:bCs/>
                <w:sz w:val="18"/>
                <w:szCs w:val="18"/>
                <w:lang w:eastAsia="ja-JP"/>
              </w:rPr>
            </w:pPr>
            <w:r>
              <w:rPr>
                <w:rFonts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pPr>
              <w:keepNext/>
              <w:keepLines/>
              <w:spacing w:after="0"/>
              <w:rPr>
                <w:rFonts w:ascii="Arial" w:hAnsi="Arial" w:cs="Arial"/>
                <w:sz w:val="18"/>
                <w:szCs w:val="18"/>
                <w:lang w:eastAsia="ja-JP"/>
              </w:rPr>
            </w:pPr>
          </w:p>
        </w:tc>
        <w:tc>
          <w:tcPr>
            <w:tcW w:w="1259" w:type="dxa"/>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Pr>
          <w:p>
            <w:pPr>
              <w:keepNext/>
              <w:keepLines/>
              <w:spacing w:after="0"/>
              <w:rPr>
                <w:rFonts w:ascii="Arial" w:hAnsi="Arial" w:cs="Arial"/>
                <w:sz w:val="18"/>
                <w:szCs w:val="18"/>
                <w:lang w:eastAsia="ja-JP"/>
              </w:rPr>
            </w:pPr>
          </w:p>
        </w:tc>
        <w:tc>
          <w:tcPr>
            <w:tcW w:w="1288"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pPr>
              <w:keepNext/>
              <w:keepLines/>
              <w:spacing w:after="0"/>
              <w:rPr>
                <w:rFonts w:ascii="Arial" w:hAnsi="Arial" w:cs="Arial"/>
                <w:sz w:val="18"/>
                <w:szCs w:val="18"/>
                <w:lang w:eastAsia="ja-JP"/>
              </w:rPr>
            </w:pPr>
          </w:p>
        </w:tc>
        <w:tc>
          <w:tcPr>
            <w:tcW w:w="1259" w:type="dxa"/>
          </w:tcPr>
          <w:p>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pPr>
              <w:keepNext/>
              <w:keepLines/>
              <w:spacing w:after="0"/>
              <w:rPr>
                <w:rFonts w:ascii="Arial" w:hAnsi="Arial" w:cs="Arial"/>
                <w:sz w:val="18"/>
                <w:szCs w:val="18"/>
                <w:lang w:eastAsia="ja-JP"/>
              </w:rPr>
            </w:pPr>
          </w:p>
        </w:tc>
        <w:tc>
          <w:tcPr>
            <w:tcW w:w="1288"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gNB-CU-UP ID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gNB-CU-UP Name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Human readable name of the gNB-CU-UP.</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Supported PLMNs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0..&lt;maxnoofSPLMNs&gt;</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PLMNs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&gt;PLMN Identity</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&gt;Slice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9.3.1.8</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PLMN.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&gt;NR CGI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9.3.1.36</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cells.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&gt;QoS Parameters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QoS parameters per PLMN.</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ins w:id="160" w:author="liuzhuang" w:date="2019-09-21T14:04:49Z">
              <w:r>
                <w:rPr>
                  <w:rFonts w:hint="eastAsia" w:ascii="Arial" w:hAnsi="Arial" w:eastAsia="宋体" w:cs="Arial"/>
                  <w:sz w:val="18"/>
                  <w:szCs w:val="18"/>
                  <w:lang w:val="en-US" w:eastAsia="zh-CN"/>
                </w:rPr>
                <w:t>&gt;SNPN Support List</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hint="eastAsia" w:ascii="Arial" w:hAnsi="Arial" w:eastAsia="宋体" w:cs="Arial"/>
                <w:sz w:val="18"/>
                <w:szCs w:val="18"/>
                <w:lang w:val="en-US" w:eastAsia="zh-CN"/>
              </w:rPr>
            </w:pPr>
            <w:ins w:id="161" w:author="liuzhuang" w:date="2019-09-21T14:04:57Z">
              <w:r>
                <w:rPr>
                  <w:rFonts w:hint="eastAsia" w:ascii="Arial" w:hAnsi="Arial" w:eastAsia="宋体" w:cs="Arial"/>
                  <w:sz w:val="18"/>
                  <w:szCs w:val="18"/>
                  <w:lang w:val="en-US" w:eastAsia="zh-CN"/>
                </w:rPr>
                <w:t>O</w:t>
              </w:r>
            </w:ins>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hint="default" w:ascii="Arial" w:hAnsi="Arial" w:cs="Arial"/>
                <w:sz w:val="18"/>
                <w:szCs w:val="18"/>
                <w:lang w:val="en-US" w:eastAsia="ja-JP"/>
              </w:rPr>
            </w:pPr>
            <w:ins w:id="162" w:author="liuzhuang" w:date="2019-09-21T14:05:15Z">
              <w:r>
                <w:rPr>
                  <w:rFonts w:hint="eastAsia" w:ascii="Arial" w:hAnsi="Arial" w:eastAsia="宋体" w:cs="Arial"/>
                  <w:sz w:val="18"/>
                  <w:szCs w:val="18"/>
                  <w:lang w:val="en-US" w:eastAsia="zh-CN"/>
                </w:rPr>
                <w:t>9.3.1.</w:t>
              </w:r>
            </w:ins>
            <w:ins w:id="163" w:author="liuzhuang" w:date="2019-09-21T14:05:26Z">
              <w:r>
                <w:rPr>
                  <w:rFonts w:hint="eastAsia" w:ascii="Arial" w:hAnsi="Arial" w:eastAsia="宋体" w:cs="Arial"/>
                  <w:sz w:val="18"/>
                  <w:szCs w:val="18"/>
                  <w:lang w:val="en-US" w:eastAsia="zh-CN"/>
                </w:rPr>
                <w:t>X</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ins w:id="164" w:author="liuzhuang" w:date="2019-09-21T14:05:44Z">
              <w:r>
                <w:rPr>
                  <w:rFonts w:hint="eastAsia" w:ascii="Arial" w:hAnsi="Arial" w:eastAsia="宋体" w:cs="Arial"/>
                  <w:sz w:val="18"/>
                  <w:szCs w:val="18"/>
                  <w:lang w:val="en-US" w:eastAsia="zh-CN"/>
                </w:rPr>
                <w:t>Supported SNPNs per PLMN</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ins w:id="165" w:author="liuzhuang" w:date="2019-09-21T14:04:51Z">
              <w:r>
                <w:rPr>
                  <w:rFonts w:hint="eastAsia" w:ascii="Arial" w:hAnsi="Arial" w:eastAsia="宋体" w:cs="Arial"/>
                  <w:sz w:val="18"/>
                  <w:szCs w:val="18"/>
                  <w:lang w:val="en-US" w:eastAsia="zh-CN"/>
                </w:rPr>
                <w:t>&gt;</w:t>
              </w:r>
            </w:ins>
            <w:ins w:id="166" w:author="liuzhuang" w:date="2019-09-21T14:04:54Z">
              <w:r>
                <w:rPr>
                  <w:rFonts w:hint="eastAsia" w:ascii="Arial" w:hAnsi="Arial" w:eastAsia="宋体" w:cs="Arial"/>
                  <w:sz w:val="18"/>
                  <w:szCs w:val="18"/>
                  <w:lang w:val="en-US" w:eastAsia="zh-CN"/>
                </w:rPr>
                <w:t>C</w:t>
              </w:r>
            </w:ins>
            <w:ins w:id="167" w:author="liuzhuang" w:date="2019-09-21T14:04:55Z">
              <w:r>
                <w:rPr>
                  <w:rFonts w:hint="eastAsia" w:ascii="Arial" w:hAnsi="Arial" w:eastAsia="宋体" w:cs="Arial"/>
                  <w:sz w:val="18"/>
                  <w:szCs w:val="18"/>
                  <w:lang w:val="en-US" w:eastAsia="zh-CN"/>
                </w:rPr>
                <w:t>AG</w:t>
              </w:r>
            </w:ins>
            <w:ins w:id="168" w:author="liuzhuang" w:date="2019-09-21T14:04:51Z">
              <w:r>
                <w:rPr>
                  <w:rFonts w:hint="eastAsia" w:ascii="Arial" w:hAnsi="Arial" w:eastAsia="宋体" w:cs="Arial"/>
                  <w:sz w:val="18"/>
                  <w:szCs w:val="18"/>
                  <w:lang w:val="en-US" w:eastAsia="zh-CN"/>
                </w:rPr>
                <w:t xml:space="preserve"> Support List</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hint="eastAsia" w:ascii="Arial" w:hAnsi="Arial" w:eastAsia="宋体" w:cs="Arial"/>
                <w:sz w:val="18"/>
                <w:szCs w:val="18"/>
                <w:lang w:val="en-US" w:eastAsia="zh-CN"/>
              </w:rPr>
            </w:pPr>
            <w:ins w:id="169" w:author="liuzhuang" w:date="2019-09-21T14:04:59Z">
              <w:r>
                <w:rPr>
                  <w:rFonts w:hint="eastAsia" w:ascii="Arial" w:hAnsi="Arial" w:eastAsia="宋体" w:cs="Arial"/>
                  <w:sz w:val="18"/>
                  <w:szCs w:val="18"/>
                  <w:lang w:val="en-US" w:eastAsia="zh-CN"/>
                </w:rPr>
                <w:t>O</w:t>
              </w:r>
            </w:ins>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hint="default" w:ascii="Arial" w:hAnsi="Arial" w:cs="Arial"/>
                <w:sz w:val="18"/>
                <w:szCs w:val="18"/>
                <w:lang w:val="en-US" w:eastAsia="ja-JP"/>
              </w:rPr>
            </w:pPr>
            <w:ins w:id="170" w:author="liuzhuang" w:date="2019-09-21T14:05:17Z">
              <w:r>
                <w:rPr>
                  <w:rFonts w:hint="eastAsia" w:ascii="Arial" w:hAnsi="Arial" w:eastAsia="宋体" w:cs="Arial"/>
                  <w:sz w:val="18"/>
                  <w:szCs w:val="18"/>
                  <w:lang w:val="en-US" w:eastAsia="zh-CN"/>
                </w:rPr>
                <w:t>9.3.1.</w:t>
              </w:r>
            </w:ins>
            <w:ins w:id="171" w:author="liuzhuang" w:date="2019-09-21T14:05:35Z">
              <w:r>
                <w:rPr>
                  <w:rFonts w:hint="eastAsia" w:ascii="Arial" w:hAnsi="Arial" w:eastAsia="宋体" w:cs="Arial"/>
                  <w:sz w:val="18"/>
                  <w:szCs w:val="18"/>
                  <w:lang w:val="en-US" w:eastAsia="zh-CN"/>
                </w:rPr>
                <w:t>Y</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ins w:id="172" w:author="liuzhuang" w:date="2019-09-21T14:05:47Z">
              <w:r>
                <w:rPr>
                  <w:rFonts w:hint="eastAsia" w:ascii="Arial" w:hAnsi="Arial" w:eastAsia="宋体" w:cs="Arial"/>
                  <w:sz w:val="18"/>
                  <w:szCs w:val="18"/>
                  <w:lang w:val="en-US" w:eastAsia="zh-CN"/>
                </w:rPr>
                <w:t xml:space="preserve">Supported </w:t>
              </w:r>
            </w:ins>
            <w:ins w:id="173" w:author="liuzhuang" w:date="2019-09-21T14:05:51Z">
              <w:r>
                <w:rPr>
                  <w:rFonts w:hint="eastAsia" w:ascii="Arial" w:hAnsi="Arial" w:eastAsia="宋体" w:cs="Arial"/>
                  <w:sz w:val="18"/>
                  <w:szCs w:val="18"/>
                  <w:lang w:val="en-US" w:eastAsia="zh-CN"/>
                </w:rPr>
                <w:t>C</w:t>
              </w:r>
            </w:ins>
            <w:ins w:id="174" w:author="liuzhuang" w:date="2019-09-21T14:05:52Z">
              <w:r>
                <w:rPr>
                  <w:rFonts w:hint="eastAsia" w:ascii="Arial" w:hAnsi="Arial" w:eastAsia="宋体" w:cs="Arial"/>
                  <w:sz w:val="18"/>
                  <w:szCs w:val="18"/>
                  <w:lang w:val="en-US" w:eastAsia="zh-CN"/>
                </w:rPr>
                <w:t>AG</w:t>
              </w:r>
            </w:ins>
            <w:ins w:id="175" w:author="liuzhuang" w:date="2019-09-21T14:05:47Z">
              <w:r>
                <w:rPr>
                  <w:rFonts w:hint="eastAsia" w:ascii="Arial" w:hAnsi="Arial" w:eastAsia="宋体" w:cs="Arial"/>
                  <w:sz w:val="18"/>
                  <w:szCs w:val="18"/>
                  <w:lang w:val="en-US" w:eastAsia="zh-CN"/>
                </w:rPr>
                <w:t>s per PLMN</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gNB-CU-UP TNLA To Remove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0..1</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62"/>
              <w:rPr>
                <w:rFonts w:ascii="Arial" w:hAnsi="Arial" w:cs="Arial"/>
                <w:sz w:val="18"/>
                <w:szCs w:val="18"/>
                <w:lang w:eastAsia="zh-CN"/>
              </w:rPr>
            </w:pPr>
            <w:r>
              <w:rPr>
                <w:rFonts w:ascii="Arial" w:hAnsi="Arial" w:cs="Arial"/>
                <w:sz w:val="18"/>
                <w:szCs w:val="18"/>
                <w:lang w:eastAsia="zh-CN"/>
              </w:rPr>
              <w:t>&gt;gNB-CU-UP TNLA To Remove Item IEs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1..&lt;maxnoofTNLAssociation&gt;</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404"/>
              <w:rPr>
                <w:rFonts w:ascii="Arial" w:hAnsi="Arial" w:cs="Arial"/>
                <w:sz w:val="18"/>
                <w:szCs w:val="18"/>
                <w:lang w:eastAsia="zh-CN"/>
              </w:rPr>
            </w:pPr>
            <w:r>
              <w:rPr>
                <w:rFonts w:ascii="Arial" w:hAnsi="Arial" w:cs="Arial"/>
                <w:sz w:val="18"/>
                <w:szCs w:val="18"/>
                <w:lang w:eastAsia="zh-CN"/>
              </w:rPr>
              <w:t>&gt;&gt;</w:t>
            </w:r>
            <w:r>
              <w:t xml:space="preserve"> </w:t>
            </w:r>
            <w:r>
              <w:rPr>
                <w:rFonts w:ascii="Arial" w:hAnsi="Arial" w:cs="Arial"/>
                <w:sz w:val="18"/>
                <w:szCs w:val="18"/>
                <w:lang w:eastAsia="zh-CN"/>
              </w:rPr>
              <w:t>TNLA Transport Layer Address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CP Transport Layer Information</w:t>
            </w:r>
          </w:p>
          <w:p>
            <w:pPr>
              <w:keepNext/>
              <w:keepLines/>
              <w:spacing w:after="0"/>
              <w:rPr>
                <w:rFonts w:ascii="Arial" w:hAnsi="Arial" w:cs="Arial"/>
                <w:sz w:val="18"/>
                <w:szCs w:val="18"/>
                <w:lang w:eastAsia="ja-JP"/>
              </w:rPr>
            </w:pPr>
            <w:r>
              <w:rPr>
                <w:rFonts w:ascii="Arial" w:hAnsi="Arial" w:cs="Arial"/>
                <w:sz w:val="18"/>
                <w:szCs w:val="18"/>
                <w:lang w:eastAsia="ja-JP"/>
              </w:rPr>
              <w:t>9.3.2.2</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Transport Layer Address of the gNB-CU-UP.</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404"/>
              <w:rPr>
                <w:rFonts w:ascii="Arial" w:hAnsi="Arial" w:cs="Arial"/>
                <w:sz w:val="18"/>
                <w:szCs w:val="18"/>
                <w:lang w:eastAsia="zh-CN"/>
              </w:rPr>
            </w:pPr>
            <w:r>
              <w:rPr>
                <w:rFonts w:ascii="Arial" w:hAnsi="Arial" w:cs="Arial"/>
                <w:sz w:val="18"/>
                <w:szCs w:val="18"/>
                <w:lang w:eastAsia="zh-CN"/>
              </w:rPr>
              <w:t>&gt;&gt;TNLA Transport Layer Address gNB-CU-CP</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CP Transport Layer Information</w:t>
            </w:r>
          </w:p>
          <w:p>
            <w:pPr>
              <w:keepNext/>
              <w:keepLines/>
              <w:spacing w:after="0"/>
              <w:rPr>
                <w:rFonts w:ascii="Arial" w:hAnsi="Arial" w:cs="Arial"/>
                <w:sz w:val="18"/>
                <w:szCs w:val="18"/>
                <w:lang w:eastAsia="ja-JP"/>
              </w:rPr>
            </w:pPr>
            <w:r>
              <w:rPr>
                <w:rFonts w:ascii="Arial" w:hAnsi="Arial" w:cs="Arial"/>
                <w:sz w:val="18"/>
                <w:szCs w:val="18"/>
                <w:lang w:eastAsia="ja-JP"/>
              </w:rPr>
              <w:t>9.3.2.2</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Transport Layer Address of the gNB-CU-CP.</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bl>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jc w:val="center"/>
              <w:rPr>
                <w:b/>
                <w:sz w:val="18"/>
                <w:lang w:eastAsia="ja-JP"/>
              </w:rPr>
            </w:pPr>
            <w:r>
              <w:rPr>
                <w:b/>
                <w:sz w:val="18"/>
                <w:lang w:eastAsia="ja-JP"/>
              </w:rPr>
              <w:t>Range bound</w:t>
            </w:r>
          </w:p>
        </w:tc>
        <w:tc>
          <w:tcPr>
            <w:tcW w:w="5670" w:type="dxa"/>
          </w:tcPr>
          <w:p>
            <w:pPr>
              <w:keepNext/>
              <w:keepLines/>
              <w:spacing w:after="0"/>
              <w:jc w:val="center"/>
              <w:rPr>
                <w:b/>
                <w:sz w:val="18"/>
                <w:lang w:eastAsia="ja-JP"/>
              </w:rPr>
            </w:pPr>
            <w:r>
              <w:rPr>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rPr>
                <w:rFonts w:ascii="Arial" w:hAnsi="Arial" w:cs="Arial"/>
                <w:sz w:val="18"/>
                <w:lang w:eastAsia="ja-JP"/>
              </w:rPr>
            </w:pPr>
            <w:r>
              <w:rPr>
                <w:rFonts w:ascii="Arial" w:hAnsi="Arial" w:cs="Arial"/>
                <w:bCs/>
                <w:sz w:val="18"/>
                <w:lang w:eastAsia="ja-JP"/>
              </w:rPr>
              <w:t>maxnoofSPLMNs</w:t>
            </w:r>
          </w:p>
        </w:tc>
        <w:tc>
          <w:tcPr>
            <w:tcW w:w="5670" w:type="dxa"/>
          </w:tcPr>
          <w:p>
            <w:pPr>
              <w:keepNext/>
              <w:keepLines/>
              <w:spacing w:after="0"/>
              <w:rPr>
                <w:rFonts w:ascii="Arial" w:hAnsi="Arial" w:cs="Arial"/>
                <w:sz w:val="18"/>
                <w:lang w:eastAsia="ja-JP"/>
              </w:rPr>
            </w:pPr>
            <w:r>
              <w:rPr>
                <w:rFonts w:ascii="Arial" w:hAnsi="Arial" w:cs="Arial"/>
                <w:sz w:val="18"/>
                <w:lang w:eastAsia="ja-JP"/>
              </w:rPr>
              <w:t>Maximum no. of Supported PLMN Ids. Value is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rPr>
                <w:rFonts w:ascii="Arial" w:hAnsi="Arial" w:cs="Arial"/>
                <w:bCs/>
                <w:sz w:val="18"/>
                <w:lang w:eastAsia="ja-JP"/>
              </w:rPr>
            </w:pPr>
            <w:r>
              <w:rPr>
                <w:rFonts w:ascii="Arial" w:hAnsi="Arial" w:cs="Arial"/>
                <w:bCs/>
                <w:sz w:val="18"/>
                <w:lang w:eastAsia="ja-JP"/>
              </w:rPr>
              <w:t>maxnoofTNLAssociations</w:t>
            </w:r>
          </w:p>
        </w:tc>
        <w:tc>
          <w:tcPr>
            <w:tcW w:w="5670" w:type="dxa"/>
          </w:tcPr>
          <w:p>
            <w:pPr>
              <w:keepNext/>
              <w:keepLines/>
              <w:spacing w:after="0"/>
              <w:rPr>
                <w:rFonts w:ascii="Arial" w:hAnsi="Arial" w:cs="Arial"/>
                <w:sz w:val="18"/>
                <w:lang w:eastAsia="ja-JP"/>
              </w:rPr>
            </w:pPr>
            <w:r>
              <w:rPr>
                <w:rFonts w:ascii="Arial" w:hAnsi="Arial" w:cs="Arial"/>
                <w:sz w:val="18"/>
                <w:lang w:eastAsia="ja-JP"/>
              </w:rPr>
              <w:t>Maximum numbers of TNL Associations between the gNB-CU-UP and the gNB-CU-CP. Value is 32.</w:t>
            </w:r>
          </w:p>
        </w:tc>
      </w:tr>
    </w:tbl>
    <w:p>
      <w:pPr>
        <w:rPr>
          <w:kern w:val="28"/>
        </w:rPr>
      </w:pPr>
    </w:p>
    <w:p>
      <w:pPr>
        <w:pStyle w:val="84"/>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ind w:left="0" w:firstLine="0"/>
      </w:pPr>
      <w:bookmarkStart w:id="15" w:name="_Toc14787977"/>
      <w:r>
        <w:t>9.2.2.1</w:t>
      </w:r>
      <w:r>
        <w:tab/>
      </w:r>
      <w:r>
        <w:t>BEARER CONTEXT SETUP REQUEST</w:t>
      </w:r>
      <w:bookmarkEnd w:id="15"/>
    </w:p>
    <w:p>
      <w:r>
        <w:t xml:space="preserve">This message is sent by the gNB-CU-CP to request the gNB-CU-UP to setup a bearer context. </w:t>
      </w:r>
    </w:p>
    <w:p>
      <w:r>
        <w:t xml:space="preserve">Direction: gNB-CU-CP </w:t>
      </w:r>
      <w:r>
        <w:rPr/>
        <w:sym w:font="Symbol" w:char="F0AE"/>
      </w:r>
      <w:r>
        <w:t xml:space="preserve"> gNB-CU-UP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27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0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59"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8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8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pPr>
              <w:keepNext/>
              <w:keepLines/>
              <w:spacing w:after="0"/>
              <w:rPr>
                <w:rFonts w:ascii="Arial" w:hAnsi="Arial" w:cs="Arial"/>
                <w:sz w:val="18"/>
                <w:szCs w:val="18"/>
                <w:lang w:eastAsia="ja-JP"/>
              </w:rPr>
            </w:pPr>
          </w:p>
        </w:tc>
        <w:tc>
          <w:tcPr>
            <w:tcW w:w="1259" w:type="dxa"/>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Pr>
          <w:p>
            <w:pPr>
              <w:keepNext/>
              <w:keepLines/>
              <w:spacing w:after="0"/>
              <w:rPr>
                <w:rFonts w:ascii="Arial" w:hAnsi="Arial" w:cs="Arial"/>
                <w:sz w:val="18"/>
                <w:szCs w:val="18"/>
                <w:lang w:eastAsia="ja-JP"/>
              </w:rPr>
            </w:pPr>
          </w:p>
        </w:tc>
        <w:tc>
          <w:tcPr>
            <w:tcW w:w="1288"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rPr>
              <w:t>gNB-CU-CP UE E1AP ID</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9.3.1.4</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bookmarkStart w:id="16" w:name="_Hlk512875610"/>
            <w:r>
              <w:rPr>
                <w:rFonts w:ascii="Arial" w:hAnsi="Arial" w:cs="Arial"/>
                <w:sz w:val="18"/>
                <w:szCs w:val="18"/>
              </w:rPr>
              <w:t>Security Information</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bookmark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eastAsia="Batang" w:cs="Arial"/>
                <w:sz w:val="18"/>
                <w:szCs w:val="18"/>
                <w:lang w:eastAsia="ja-JP"/>
              </w:rPr>
              <w:t>UE DL Aggregate Maximum Bit Rate</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Bit Rate 9.3.1.20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UE DL Maximum Integrity Protected Data Rate</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Bit Rate 9.3.1.20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Bit Rate is a portion of the UE’s Maximum Integrity Protected Data Rate, and is enforced by the gNB-CU-UP node.</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Serving PLMN</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PLMN Identity </w:t>
            </w:r>
          </w:p>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Activity Notification Level</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9.3.1.67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sz w:val="18"/>
                <w:szCs w:val="18"/>
                <w:lang w:eastAsia="ja-JP"/>
              </w:rPr>
            </w:pPr>
            <w:r>
              <w:rPr>
                <w:rFonts w:ascii="Arial" w:hAnsi="Arial" w:cs="Arial"/>
                <w:sz w:val="18"/>
                <w:szCs w:val="18"/>
                <w:lang w:eastAsia="ja-JP"/>
              </w:rPr>
              <w:t>UE Inactivity Timer</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Inactivity Timer </w:t>
            </w:r>
          </w:p>
          <w:p>
            <w:pPr>
              <w:keepNext/>
              <w:keepLines/>
              <w:spacing w:after="0"/>
              <w:rPr>
                <w:rFonts w:ascii="Arial" w:hAnsi="Arial" w:cs="Arial"/>
                <w:sz w:val="18"/>
                <w:szCs w:val="18"/>
                <w:lang w:eastAsia="ja-JP"/>
              </w:rPr>
            </w:pPr>
            <w:r>
              <w:rPr>
                <w:rFonts w:ascii="Arial" w:hAnsi="Arial" w:cs="Arial"/>
                <w:sz w:val="18"/>
                <w:szCs w:val="18"/>
                <w:lang w:eastAsia="ja-JP"/>
              </w:rPr>
              <w:t>9.3.1.54</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Included if the Activity Notification Level is set to UE.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rPr>
            </w:pPr>
            <w:r>
              <w:rPr>
                <w:rFonts w:ascii="Arial" w:hAnsi="Arial" w:cs="Arial"/>
                <w:sz w:val="18"/>
                <w:szCs w:val="18"/>
              </w:rPr>
              <w:t>Bearer Context Status Change</w:t>
            </w:r>
          </w:p>
        </w:tc>
        <w:tc>
          <w:tcPr>
            <w:tcW w:w="1274" w:type="dxa"/>
            <w:tcBorders>
              <w:top w:val="single" w:color="auto" w:sz="4" w:space="0"/>
              <w:left w:val="single" w:color="auto" w:sz="4" w:space="0"/>
              <w:bottom w:val="single" w:color="auto" w:sz="4" w:space="0"/>
              <w:right w:val="single" w:color="auto" w:sz="4" w:space="0"/>
            </w:tcBorders>
          </w:tcPr>
          <w:p>
            <w:pPr>
              <w:keepNext/>
              <w:keepLines/>
              <w:rPr>
                <w:rFonts w:ascii="Arial" w:hAnsi="Arial" w:eastAsia="宋体" w:cs="Arial"/>
                <w:sz w:val="18"/>
                <w:szCs w:val="18"/>
                <w:lang w:eastAsia="zh-CN"/>
              </w:rPr>
            </w:pPr>
            <w:r>
              <w:rPr>
                <w:rFonts w:hint="eastAsia"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eastAsia="ja-JP"/>
              </w:rPr>
            </w:pPr>
            <w:r>
              <w:rPr>
                <w:rFonts w:ascii="Arial" w:hAnsi="Arial" w:cs="Arial"/>
                <w:sz w:val="18"/>
                <w:szCs w:val="18"/>
                <w:lang w:eastAsia="ja-JP"/>
              </w:rPr>
              <w:t>ENUMERATED (Suspend, Resume, …)</w:t>
            </w:r>
          </w:p>
        </w:tc>
        <w:tc>
          <w:tcPr>
            <w:tcW w:w="1288"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eastAsia="ja-JP"/>
              </w:rPr>
            </w:pPr>
            <w:r>
              <w:rPr>
                <w:rFonts w:ascii="Arial" w:hAnsi="Arial" w:cs="Arial"/>
                <w:sz w:val="18"/>
                <w:szCs w:val="18"/>
                <w:lang w:eastAsia="ja-JP"/>
              </w:rPr>
              <w:t>Indicates the status of the Bearer Context</w:t>
            </w:r>
          </w:p>
        </w:tc>
        <w:tc>
          <w:tcPr>
            <w:tcW w:w="1288"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宋体" w:cs="Arial"/>
                <w:sz w:val="18"/>
                <w:szCs w:val="18"/>
                <w:lang w:eastAsia="zh-CN"/>
              </w:rPr>
            </w:pPr>
            <w:r>
              <w:rPr>
                <w:rFonts w:hint="eastAsia" w:ascii="Arial" w:hAnsi="Arial" w:eastAsia="宋体" w:cs="Arial"/>
                <w:sz w:val="18"/>
                <w:szCs w:val="18"/>
                <w:lang w:eastAsia="zh-CN"/>
              </w:rPr>
              <w:t>YES</w:t>
            </w:r>
          </w:p>
        </w:tc>
        <w:tc>
          <w:tcPr>
            <w:tcW w:w="127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 xml:space="preserve">CHOICE </w:t>
            </w:r>
            <w:r>
              <w:rPr>
                <w:rFonts w:ascii="Arial" w:hAnsi="Arial" w:cs="Arial"/>
                <w:i/>
                <w:sz w:val="18"/>
                <w:szCs w:val="18"/>
              </w:rPr>
              <w:t>System</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100" w:leftChars="50"/>
              <w:rPr>
                <w:rFonts w:ascii="Arial" w:hAnsi="Arial" w:cs="Arial"/>
                <w:sz w:val="18"/>
                <w:szCs w:val="18"/>
              </w:rPr>
            </w:pPr>
            <w:r>
              <w:rPr>
                <w:rFonts w:ascii="Arial" w:hAnsi="Arial" w:cs="Arial"/>
                <w:i/>
                <w:sz w:val="18"/>
                <w:szCs w:val="18"/>
                <w:lang w:eastAsia="ja-JP"/>
              </w:rPr>
              <w:t>&gt;E-UTRAN</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rPr>
            </w:pPr>
            <w:r>
              <w:rPr>
                <w:rFonts w:ascii="Arial" w:hAnsi="Arial" w:cs="Arial"/>
                <w:sz w:val="18"/>
                <w:szCs w:val="18"/>
                <w:lang w:eastAsia="ja-JP"/>
              </w:rPr>
              <w:t>&gt;&gt;DRB To Setup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DRB To Setup List E-UTRAN </w:t>
            </w:r>
          </w:p>
          <w:p>
            <w:pPr>
              <w:keepNext/>
              <w:keepLines/>
              <w:spacing w:after="0"/>
              <w:rPr>
                <w:rFonts w:ascii="Arial" w:hAnsi="Arial" w:cs="Arial"/>
                <w:sz w:val="18"/>
                <w:szCs w:val="18"/>
                <w:lang w:eastAsia="ja-JP"/>
              </w:rPr>
            </w:pPr>
            <w:r>
              <w:rPr>
                <w:rFonts w:ascii="Arial" w:hAnsi="Arial" w:cs="Arial"/>
                <w:sz w:val="18"/>
                <w:szCs w:val="18"/>
                <w:lang w:eastAsia="ja-JP"/>
              </w:rPr>
              <w:t>9.3.3.1</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100" w:leftChars="50"/>
              <w:rPr>
                <w:rFonts w:ascii="Arial" w:hAnsi="Arial" w:cs="Arial"/>
                <w:sz w:val="18"/>
                <w:szCs w:val="18"/>
              </w:rPr>
            </w:pPr>
            <w:r>
              <w:rPr>
                <w:rFonts w:ascii="Arial" w:hAnsi="Arial" w:cs="Arial"/>
                <w:i/>
                <w:sz w:val="18"/>
                <w:szCs w:val="18"/>
                <w:lang w:eastAsia="ja-JP"/>
              </w:rPr>
              <w:t>&gt;NG-RAN</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rPr>
            </w:pPr>
            <w:r>
              <w:rPr>
                <w:rFonts w:ascii="Arial" w:hAnsi="Arial" w:cs="Arial"/>
                <w:sz w:val="18"/>
                <w:szCs w:val="18"/>
                <w:lang w:eastAsia="ja-JP"/>
              </w:rPr>
              <w:t>&gt;&gt;PDU Session Resource To Setup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9.3.3.2</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RAN UE ID</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eastAsia="zh-CN"/>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szCs w:val="18"/>
                <w:lang w:eastAsia="ja-JP"/>
              </w:rPr>
              <w:t>OCTET STRING (SIZE(8))</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eastAsia="zh-CN"/>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gNB-DU ID</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9.3.1.65</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Included whenever it is known by the gNB-CU-CP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76" w:author="liuzhuang" w:date="2019-09-21T14:10:42Z"/>
        </w:trPr>
        <w:tc>
          <w:tcPr>
            <w:tcW w:w="2394" w:type="dxa"/>
            <w:tcBorders>
              <w:top w:val="single" w:color="auto" w:sz="4" w:space="0"/>
              <w:left w:val="single" w:color="auto" w:sz="4" w:space="0"/>
              <w:bottom w:val="single" w:color="auto" w:sz="4" w:space="0"/>
              <w:right w:val="single" w:color="auto" w:sz="4" w:space="0"/>
            </w:tcBorders>
          </w:tcPr>
          <w:p>
            <w:pPr>
              <w:keepNext/>
              <w:keepLines/>
              <w:spacing w:after="0"/>
              <w:rPr>
                <w:ins w:id="177" w:author="liuzhuang" w:date="2019-09-21T14:10:42Z"/>
                <w:rFonts w:ascii="Arial" w:hAnsi="Arial" w:cs="Arial"/>
                <w:sz w:val="18"/>
                <w:szCs w:val="18"/>
              </w:rPr>
            </w:pPr>
            <w:ins w:id="178" w:author="liuzhuang" w:date="2019-09-21T14:11:11Z">
              <w:r>
                <w:rPr>
                  <w:rFonts w:hint="eastAsia" w:ascii="Arial" w:hAnsi="Arial" w:eastAsia="宋体"/>
                  <w:sz w:val="18"/>
                  <w:lang w:val="en-US" w:eastAsia="zh-CN"/>
                </w:rPr>
                <w:t>Serving NID</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ins w:id="179" w:author="liuzhuang" w:date="2019-09-21T14:10:42Z"/>
                <w:rFonts w:hint="default" w:ascii="Arial" w:hAnsi="Arial" w:eastAsia="宋体" w:cs="Arial"/>
                <w:sz w:val="18"/>
                <w:szCs w:val="18"/>
                <w:lang w:val="en-US" w:eastAsia="zh-CN"/>
              </w:rPr>
            </w:pPr>
            <w:ins w:id="180" w:author="liuzhuang" w:date="2019-09-21T14:11:14Z">
              <w:r>
                <w:rPr>
                  <w:rFonts w:hint="eastAsia" w:ascii="Arial" w:hAnsi="Arial" w:eastAsia="宋体" w:cs="Arial"/>
                  <w:sz w:val="18"/>
                  <w:szCs w:val="18"/>
                  <w:lang w:val="en-US" w:eastAsia="zh-CN"/>
                </w:rPr>
                <w:t>O</w:t>
              </w:r>
            </w:ins>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ins w:id="181" w:author="liuzhuang" w:date="2019-09-21T14:10:42Z"/>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ins w:id="182" w:author="liuzhuang" w:date="2019-09-21T14:10:42Z"/>
                <w:rFonts w:hint="eastAsia" w:ascii="Arial" w:hAnsi="Arial" w:eastAsia="宋体" w:cs="Arial"/>
                <w:sz w:val="18"/>
                <w:szCs w:val="18"/>
                <w:lang w:val="en-US" w:eastAsia="zh-CN"/>
              </w:rPr>
            </w:pPr>
            <w:ins w:id="183" w:author="liuzhuang" w:date="2019-09-21T14:11:25Z">
              <w:r>
                <w:rPr>
                  <w:rFonts w:hint="eastAsia" w:eastAsia="宋体"/>
                  <w:sz w:val="18"/>
                  <w:lang w:val="en-US" w:eastAsia="zh-CN"/>
                </w:rPr>
                <w:t xml:space="preserve">NID </w:t>
              </w:r>
            </w:ins>
            <w:ins w:id="184" w:author="liuzhuang" w:date="2019-09-21T14:11:25Z">
              <w:r>
                <w:rPr>
                  <w:rFonts w:ascii="Arial" w:hAnsi="Arial"/>
                  <w:sz w:val="18"/>
                  <w:lang w:eastAsia="ja-JP"/>
                </w:rPr>
                <w:t>9.3.1.</w:t>
              </w:r>
            </w:ins>
            <w:ins w:id="185" w:author="liuzhuang" w:date="2019-09-30T09:50:07Z">
              <w:r>
                <w:rPr>
                  <w:rFonts w:hint="eastAsia" w:ascii="Arial" w:hAnsi="Arial" w:eastAsia="宋体"/>
                  <w:sz w:val="18"/>
                  <w:lang w:val="en-US" w:eastAsia="zh-CN"/>
                </w:rPr>
                <w:t>B</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ins w:id="186" w:author="liuzhuang" w:date="2019-09-21T14:10:42Z"/>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7" w:author="liuzhuang" w:date="2019-09-21T14:10:42Z"/>
                <w:rFonts w:ascii="Arial" w:hAnsi="Arial" w:cs="Arial"/>
                <w:sz w:val="18"/>
                <w:szCs w:val="18"/>
                <w:lang w:eastAsia="ja-JP"/>
              </w:rPr>
            </w:pPr>
            <w:ins w:id="188" w:author="liuzhuang" w:date="2019-09-30T09:46:26Z">
              <w:r>
                <w:rPr>
                  <w:rFonts w:ascii="Arial" w:hAnsi="Arial" w:cs="Arial"/>
                  <w:sz w:val="18"/>
                  <w:szCs w:val="18"/>
                  <w:lang w:eastAsia="ja-JP"/>
                </w:rPr>
                <w:t>YES</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9" w:author="liuzhuang" w:date="2019-09-21T14:10:42Z"/>
                <w:rFonts w:ascii="Arial" w:hAnsi="Arial" w:cs="Arial"/>
                <w:sz w:val="18"/>
                <w:szCs w:val="18"/>
                <w:lang w:eastAsia="ja-JP"/>
              </w:rPr>
            </w:pPr>
            <w:ins w:id="190" w:author="liuzhuang" w:date="2019-09-30T09:46:32Z">
              <w:r>
                <w:rPr>
                  <w:rFonts w:ascii="Arial" w:hAnsi="Arial" w:cs="Arial"/>
                  <w:sz w:val="18"/>
                  <w:szCs w:val="18"/>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91" w:author="liuzhuang" w:date="2019-09-21T14:10:44Z"/>
        </w:trPr>
        <w:tc>
          <w:tcPr>
            <w:tcW w:w="2394" w:type="dxa"/>
            <w:tcBorders>
              <w:top w:val="single" w:color="auto" w:sz="4" w:space="0"/>
              <w:left w:val="single" w:color="auto" w:sz="4" w:space="0"/>
              <w:bottom w:val="single" w:color="auto" w:sz="4" w:space="0"/>
              <w:right w:val="single" w:color="auto" w:sz="4" w:space="0"/>
            </w:tcBorders>
          </w:tcPr>
          <w:p>
            <w:pPr>
              <w:keepNext/>
              <w:keepLines/>
              <w:spacing w:after="0"/>
              <w:rPr>
                <w:ins w:id="192" w:author="liuzhuang" w:date="2019-09-21T14:10:44Z"/>
                <w:rFonts w:ascii="Arial" w:hAnsi="Arial" w:cs="Arial"/>
                <w:sz w:val="18"/>
                <w:szCs w:val="18"/>
              </w:rPr>
            </w:pPr>
            <w:ins w:id="193" w:author="liuzhuang" w:date="2019-09-21T14:11:37Z">
              <w:r>
                <w:rPr>
                  <w:rFonts w:hint="eastAsia" w:ascii="Arial" w:hAnsi="Arial" w:eastAsia="宋体"/>
                  <w:b/>
                  <w:bCs/>
                  <w:sz w:val="18"/>
                  <w:lang w:val="en-US" w:eastAsia="zh-CN"/>
                </w:rPr>
                <w:t>Serving CAG List</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ins w:id="194" w:author="liuzhuang" w:date="2019-09-21T14:10:44Z"/>
                <w:rFonts w:ascii="Arial" w:hAnsi="Arial" w:eastAsia="宋体" w:cs="Arial"/>
                <w:sz w:val="18"/>
                <w:szCs w:val="18"/>
                <w:lang w:eastAsia="zh-CN"/>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ins w:id="195" w:author="liuzhuang" w:date="2019-09-21T14:10:44Z"/>
                <w:rFonts w:ascii="Arial" w:hAnsi="Arial" w:cs="Arial"/>
                <w:sz w:val="18"/>
                <w:szCs w:val="18"/>
                <w:lang w:eastAsia="ja-JP"/>
              </w:rPr>
            </w:pPr>
            <w:ins w:id="196" w:author="liuzhuang" w:date="2019-09-21T14:12:29Z">
              <w:r>
                <w:rPr>
                  <w:rFonts w:hint="eastAsia" w:eastAsia="宋体"/>
                  <w:i/>
                  <w:lang w:val="en-US" w:eastAsia="zh-CN"/>
                </w:rPr>
                <w:t>0..1</w:t>
              </w:r>
            </w:ins>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ins w:id="197" w:author="liuzhuang" w:date="2019-09-21T14:10:44Z"/>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ins w:id="198" w:author="liuzhuang" w:date="2019-09-21T14:10:44Z"/>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9" w:author="liuzhuang" w:date="2019-09-21T14:10:44Z"/>
                <w:rFonts w:ascii="Arial" w:hAnsi="Arial" w:cs="Arial"/>
                <w:sz w:val="18"/>
                <w:szCs w:val="18"/>
                <w:lang w:eastAsia="ja-JP"/>
              </w:rPr>
            </w:pPr>
            <w:ins w:id="200" w:author="liuzhuang" w:date="2019-09-30T09:46:27Z">
              <w:r>
                <w:rPr>
                  <w:rFonts w:ascii="Arial" w:hAnsi="Arial" w:cs="Arial"/>
                  <w:sz w:val="18"/>
                  <w:szCs w:val="18"/>
                  <w:lang w:eastAsia="ja-JP"/>
                </w:rPr>
                <w:t>YES</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1" w:author="liuzhuang" w:date="2019-09-21T14:10:44Z"/>
                <w:rFonts w:ascii="Arial" w:hAnsi="Arial" w:cs="Arial"/>
                <w:sz w:val="18"/>
                <w:szCs w:val="18"/>
                <w:lang w:eastAsia="ja-JP"/>
              </w:rPr>
            </w:pPr>
            <w:ins w:id="202" w:author="liuzhuang" w:date="2019-09-30T09:46:33Z">
              <w:r>
                <w:rPr>
                  <w:rFonts w:ascii="Arial" w:hAnsi="Arial" w:cs="Arial"/>
                  <w:sz w:val="18"/>
                  <w:szCs w:val="18"/>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03" w:author="liuzhuang" w:date="2019-09-21T14:10:46Z"/>
        </w:trPr>
        <w:tc>
          <w:tcPr>
            <w:tcW w:w="2394" w:type="dxa"/>
            <w:tcBorders>
              <w:top w:val="single" w:color="auto" w:sz="4" w:space="0"/>
              <w:left w:val="single" w:color="auto" w:sz="4" w:space="0"/>
              <w:bottom w:val="single" w:color="auto" w:sz="4" w:space="0"/>
              <w:right w:val="single" w:color="auto" w:sz="4" w:space="0"/>
            </w:tcBorders>
          </w:tcPr>
          <w:p>
            <w:pPr>
              <w:keepNext/>
              <w:keepLines/>
              <w:spacing w:after="0"/>
              <w:rPr>
                <w:ins w:id="204" w:author="liuzhuang" w:date="2019-09-21T14:10:46Z"/>
                <w:rFonts w:ascii="Arial" w:hAnsi="Arial" w:cs="Arial"/>
                <w:sz w:val="18"/>
                <w:szCs w:val="18"/>
              </w:rPr>
            </w:pPr>
            <w:ins w:id="205" w:author="liuzhuang" w:date="2019-09-21T14:11:47Z">
              <w:r>
                <w:rPr>
                  <w:rFonts w:hint="eastAsia" w:ascii="Arial" w:hAnsi="Arial" w:eastAsia="宋体"/>
                  <w:sz w:val="18"/>
                  <w:lang w:val="en-US" w:eastAsia="zh-CN"/>
                </w:rPr>
                <w:t>&gt; Serving CAG List Item IEs</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ins w:id="206" w:author="liuzhuang" w:date="2019-09-21T14:10:46Z"/>
                <w:rFonts w:ascii="Arial" w:hAnsi="Arial" w:eastAsia="宋体" w:cs="Arial"/>
                <w:sz w:val="18"/>
                <w:szCs w:val="18"/>
                <w:lang w:eastAsia="zh-CN"/>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ins w:id="207" w:author="liuzhuang" w:date="2019-09-21T14:10:46Z"/>
                <w:rFonts w:ascii="Arial" w:hAnsi="Arial" w:cs="Arial"/>
                <w:sz w:val="18"/>
                <w:szCs w:val="18"/>
                <w:lang w:eastAsia="ja-JP"/>
              </w:rPr>
            </w:pPr>
            <w:ins w:id="208" w:author="liuzhuang" w:date="2019-09-21T14:12:42Z">
              <w:r>
                <w:rPr>
                  <w:rFonts w:ascii="Arial" w:hAnsi="Arial"/>
                  <w:i/>
                  <w:sz w:val="18"/>
                </w:rPr>
                <w:t>1..&lt;</w:t>
              </w:r>
            </w:ins>
            <w:ins w:id="209" w:author="liuzhuang" w:date="2019-09-21T14:12:42Z">
              <w:r>
                <w:rPr>
                  <w:rFonts w:hint="eastAsia" w:ascii="Arial" w:hAnsi="Arial"/>
                  <w:i/>
                  <w:sz w:val="18"/>
                </w:rPr>
                <w:t>maxnoof</w:t>
              </w:r>
            </w:ins>
            <w:ins w:id="210" w:author="liuzhuang" w:date="2019-09-21T14:12:42Z">
              <w:r>
                <w:rPr>
                  <w:rFonts w:hint="eastAsia" w:ascii="Arial" w:hAnsi="Arial" w:eastAsia="宋体"/>
                  <w:i/>
                  <w:sz w:val="18"/>
                  <w:lang w:val="en-US" w:eastAsia="zh-CN"/>
                </w:rPr>
                <w:t>CAG</w:t>
              </w:r>
            </w:ins>
            <w:ins w:id="211" w:author="liuzhuang" w:date="2019-09-21T14:12:42Z">
              <w:r>
                <w:rPr>
                  <w:rFonts w:hint="eastAsia" w:ascii="Arial" w:hAnsi="Arial"/>
                  <w:i/>
                  <w:sz w:val="18"/>
                </w:rPr>
                <w:t>s</w:t>
              </w:r>
            </w:ins>
            <w:ins w:id="212" w:author="liuzhuang" w:date="2019-09-21T14:12:42Z">
              <w:r>
                <w:rPr>
                  <w:rFonts w:ascii="Arial" w:hAnsi="Arial"/>
                  <w:i/>
                  <w:sz w:val="18"/>
                </w:rPr>
                <w:t>&gt;</w:t>
              </w:r>
            </w:ins>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ins w:id="213" w:author="liuzhuang" w:date="2019-09-21T14:10:46Z"/>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ins w:id="214" w:author="liuzhuang" w:date="2019-09-21T14:10:46Z"/>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5" w:author="liuzhuang" w:date="2019-09-21T14:10:46Z"/>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6" w:author="liuzhuang" w:date="2019-09-21T14:10:46Z"/>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17" w:author="liuzhuang" w:date="2019-09-21T14:12:01Z"/>
        </w:trPr>
        <w:tc>
          <w:tcPr>
            <w:tcW w:w="2394" w:type="dxa"/>
            <w:tcBorders>
              <w:top w:val="single" w:color="auto" w:sz="4" w:space="0"/>
              <w:left w:val="single" w:color="auto" w:sz="4" w:space="0"/>
              <w:bottom w:val="single" w:color="auto" w:sz="4" w:space="0"/>
              <w:right w:val="single" w:color="auto" w:sz="4" w:space="0"/>
            </w:tcBorders>
          </w:tcPr>
          <w:p>
            <w:pPr>
              <w:keepNext/>
              <w:keepLines/>
              <w:spacing w:after="0"/>
              <w:rPr>
                <w:ins w:id="218" w:author="liuzhuang" w:date="2019-09-21T14:12:01Z"/>
                <w:rFonts w:hint="eastAsia" w:ascii="Arial" w:hAnsi="Arial" w:eastAsia="宋体"/>
                <w:sz w:val="18"/>
                <w:lang w:val="en-US" w:eastAsia="zh-CN"/>
              </w:rPr>
            </w:pPr>
            <w:ins w:id="219" w:author="liuzhuang" w:date="2019-09-21T14:12:02Z">
              <w:r>
                <w:rPr>
                  <w:rFonts w:hint="eastAsia" w:ascii="Arial" w:hAnsi="Arial" w:eastAsia="宋体"/>
                  <w:sz w:val="18"/>
                  <w:lang w:val="en-US" w:eastAsia="zh-CN"/>
                </w:rPr>
                <w:t>&gt;&gt;CAG ID</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ins w:id="220" w:author="liuzhuang" w:date="2019-09-21T14:12:01Z"/>
                <w:rFonts w:hint="default" w:ascii="Arial" w:hAnsi="Arial" w:eastAsia="宋体" w:cs="Arial"/>
                <w:sz w:val="18"/>
                <w:szCs w:val="18"/>
                <w:lang w:val="en-US" w:eastAsia="zh-CN"/>
              </w:rPr>
            </w:pPr>
            <w:ins w:id="221" w:author="liuzhuang" w:date="2019-09-21T14:12:57Z">
              <w:r>
                <w:rPr>
                  <w:rFonts w:hint="eastAsia" w:ascii="Arial" w:hAnsi="Arial" w:eastAsia="宋体" w:cs="Arial"/>
                  <w:sz w:val="18"/>
                  <w:szCs w:val="18"/>
                  <w:lang w:val="en-US" w:eastAsia="zh-CN"/>
                </w:rPr>
                <w:t>M</w:t>
              </w:r>
            </w:ins>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ins w:id="222" w:author="liuzhuang" w:date="2019-09-21T14:12:01Z"/>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ins w:id="223" w:author="liuzhuang" w:date="2019-09-21T14:12:01Z"/>
                <w:rFonts w:hint="default" w:ascii="Arial" w:hAnsi="Arial" w:cs="Arial"/>
                <w:sz w:val="18"/>
                <w:szCs w:val="18"/>
                <w:lang w:val="en-US" w:eastAsia="ja-JP"/>
              </w:rPr>
            </w:pPr>
            <w:ins w:id="224" w:author="liuzhuang" w:date="2019-09-21T14:12:59Z">
              <w:r>
                <w:rPr>
                  <w:rFonts w:hint="eastAsia" w:eastAsia="宋体" w:cs="Arial"/>
                  <w:sz w:val="18"/>
                  <w:szCs w:val="18"/>
                  <w:lang w:val="en-US" w:eastAsia="zh-CN"/>
                </w:rPr>
                <w:t>CAI ID 9.3.1.</w:t>
              </w:r>
            </w:ins>
            <w:ins w:id="225" w:author="liuzhuang" w:date="2019-09-30T09:50:09Z">
              <w:r>
                <w:rPr>
                  <w:rFonts w:hint="eastAsia" w:eastAsia="宋体" w:cs="Arial"/>
                  <w:sz w:val="18"/>
                  <w:szCs w:val="18"/>
                  <w:lang w:val="en-US" w:eastAsia="zh-CN"/>
                </w:rPr>
                <w:t>A</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ins w:id="226" w:author="liuzhuang" w:date="2019-09-21T14:12:01Z"/>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7" w:author="liuzhuang" w:date="2019-09-21T14:12:01Z"/>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8" w:author="liuzhuang" w:date="2019-09-21T14:12:01Z"/>
                <w:rFonts w:ascii="Arial" w:hAnsi="Arial" w:cs="Arial"/>
                <w:sz w:val="18"/>
                <w:szCs w:val="18"/>
                <w:lang w:eastAsia="ja-JP"/>
              </w:rPr>
            </w:pPr>
          </w:p>
        </w:tc>
      </w:tr>
    </w:tbl>
    <w:p>
      <w:pPr>
        <w:rPr>
          <w:rFonts w:eastAsia="Batang"/>
        </w:rPr>
      </w:pPr>
    </w:p>
    <w:tbl>
      <w:tblPr>
        <w:tblStyle w:val="47"/>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tcPr>
          <w:p>
            <w:pPr>
              <w:keepNext/>
              <w:keepLines/>
              <w:spacing w:after="0"/>
              <w:jc w:val="center"/>
              <w:rPr>
                <w:rFonts w:ascii="Arial" w:hAnsi="Arial" w:cs="Arial"/>
                <w:b/>
                <w:sz w:val="18"/>
              </w:rPr>
            </w:pPr>
            <w:r>
              <w:rPr>
                <w:rFonts w:ascii="Arial" w:hAnsi="Arial" w:cs="Arial"/>
                <w:b/>
                <w:sz w:val="18"/>
              </w:rPr>
              <w:t>Range bound</w:t>
            </w:r>
          </w:p>
        </w:tc>
        <w:tc>
          <w:tcPr>
            <w:tcW w:w="5670" w:type="dxa"/>
          </w:tcPr>
          <w:p>
            <w:pPr>
              <w:keepNext/>
              <w:keepLines/>
              <w:spacing w:after="0"/>
              <w:jc w:val="center"/>
              <w:rPr>
                <w:rFonts w:ascii="Arial" w:hAnsi="Arial" w:cs="Arial"/>
                <w:b/>
                <w:sz w:val="18"/>
              </w:rPr>
            </w:pPr>
            <w:r>
              <w:rPr>
                <w:rFonts w:ascii="Arial" w:hAnsi="Arial" w:cs="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tcPr>
          <w:p>
            <w:pPr>
              <w:keepNext/>
              <w:keepLines/>
              <w:spacing w:after="0"/>
              <w:rPr>
                <w:rFonts w:ascii="Arial" w:hAnsi="Arial" w:cs="Arial"/>
                <w:sz w:val="18"/>
              </w:rPr>
            </w:pPr>
            <w:r>
              <w:rPr>
                <w:rFonts w:ascii="Arial" w:hAnsi="Arial" w:cs="Arial"/>
                <w:sz w:val="18"/>
              </w:rPr>
              <w:t>maxnoofDRBs</w:t>
            </w:r>
          </w:p>
        </w:tc>
        <w:tc>
          <w:tcPr>
            <w:tcW w:w="5670" w:type="dxa"/>
          </w:tcPr>
          <w:p>
            <w:pPr>
              <w:keepNext/>
              <w:keepLines/>
              <w:spacing w:after="0"/>
              <w:rPr>
                <w:rFonts w:ascii="Arial" w:hAnsi="Arial" w:cs="Arial"/>
                <w:sz w:val="18"/>
              </w:rPr>
            </w:pPr>
            <w:r>
              <w:rPr>
                <w:rFonts w:ascii="Arial" w:hAnsi="Arial" w:cs="Arial"/>
                <w:sz w:val="18"/>
              </w:rPr>
              <w:t>Maximum no. of DRBs for a UE.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tcPr>
          <w:p>
            <w:pPr>
              <w:keepNext/>
              <w:keepLines/>
              <w:spacing w:after="0"/>
              <w:rPr>
                <w:rFonts w:ascii="Arial" w:hAnsi="Arial" w:cs="Arial"/>
                <w:sz w:val="18"/>
              </w:rPr>
            </w:pPr>
            <w:r>
              <w:rPr>
                <w:rFonts w:ascii="Arial" w:hAnsi="Arial" w:cs="Arial"/>
                <w:sz w:val="18"/>
              </w:rPr>
              <w:t xml:space="preserve">maxnoofPDUSessionResource </w:t>
            </w:r>
          </w:p>
        </w:tc>
        <w:tc>
          <w:tcPr>
            <w:tcW w:w="5670" w:type="dxa"/>
          </w:tcPr>
          <w:p>
            <w:pPr>
              <w:keepNext/>
              <w:keepLines/>
              <w:spacing w:after="0"/>
              <w:rPr>
                <w:rFonts w:ascii="Arial" w:hAnsi="Arial" w:cs="Arial"/>
                <w:sz w:val="18"/>
              </w:rPr>
            </w:pPr>
            <w:r>
              <w:rPr>
                <w:rFonts w:ascii="Arial" w:hAnsi="Arial" w:cs="Arial"/>
                <w:sz w:val="18"/>
              </w:rPr>
              <w:t>Maximum no. of PDU Sessions for a UE.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29" w:author="liuzhuang" w:date="2019-09-21T14:13:05Z"/>
        </w:trPr>
        <w:tc>
          <w:tcPr>
            <w:tcW w:w="3686" w:type="dxa"/>
          </w:tcPr>
          <w:p>
            <w:pPr>
              <w:keepNext/>
              <w:keepLines/>
              <w:spacing w:after="0"/>
              <w:rPr>
                <w:ins w:id="230" w:author="liuzhuang" w:date="2019-09-21T14:13:05Z"/>
                <w:rFonts w:ascii="Arial" w:hAnsi="Arial" w:cs="Arial"/>
                <w:sz w:val="18"/>
              </w:rPr>
            </w:pPr>
            <w:ins w:id="231" w:author="liuzhuang" w:date="2019-09-21T14:13:17Z">
              <w:r>
                <w:rPr>
                  <w:rFonts w:hint="eastAsia" w:cs="Arial"/>
                  <w:lang w:eastAsia="zh-CN"/>
                </w:rPr>
                <w:t>maxnoofCAGs</w:t>
              </w:r>
            </w:ins>
          </w:p>
        </w:tc>
        <w:tc>
          <w:tcPr>
            <w:tcW w:w="5670" w:type="dxa"/>
          </w:tcPr>
          <w:p>
            <w:pPr>
              <w:keepNext/>
              <w:keepLines/>
              <w:spacing w:after="0"/>
              <w:rPr>
                <w:ins w:id="232" w:author="liuzhuang" w:date="2019-09-21T14:13:05Z"/>
                <w:rFonts w:ascii="Arial" w:hAnsi="Arial" w:cs="Arial"/>
                <w:sz w:val="18"/>
              </w:rPr>
            </w:pPr>
            <w:ins w:id="233" w:author="liuzhuang" w:date="2019-09-21T14:13:27Z">
              <w:r>
                <w:rPr>
                  <w:lang w:eastAsia="ja-JP"/>
                </w:rPr>
                <w:t>Maximum no. of</w:t>
              </w:r>
            </w:ins>
            <w:ins w:id="234" w:author="liuzhuang" w:date="2019-09-21T14:13:27Z">
              <w:r>
                <w:rPr>
                  <w:lang w:val="en-US" w:eastAsia="ja-JP"/>
                </w:rPr>
                <w:t xml:space="preserve"> </w:t>
              </w:r>
            </w:ins>
            <w:ins w:id="235" w:author="liuzhuang" w:date="2019-09-21T14:13:27Z">
              <w:r>
                <w:rPr>
                  <w:rFonts w:hint="eastAsia" w:eastAsia="宋体"/>
                  <w:lang w:val="en-US" w:eastAsia="zh-CN"/>
                </w:rPr>
                <w:t>CAG</w:t>
              </w:r>
            </w:ins>
            <w:ins w:id="236" w:author="liuzhuang" w:date="2019-09-21T14:13:27Z">
              <w:r>
                <w:rPr>
                  <w:lang w:val="en-US" w:eastAsia="ja-JP"/>
                </w:rPr>
                <w:t>s</w:t>
              </w:r>
            </w:ins>
            <w:ins w:id="237" w:author="liuzhuang" w:date="2019-09-21T14:13:27Z">
              <w:r>
                <w:rPr>
                  <w:lang w:eastAsia="ja-JP"/>
                </w:rPr>
                <w:t xml:space="preserve">. Value is </w:t>
              </w:r>
            </w:ins>
            <w:ins w:id="238" w:author="liuzhuang" w:date="2019-09-21T14:13:27Z">
              <w:r>
                <w:rPr>
                  <w:lang w:val="en-US" w:eastAsia="ja-JP"/>
                </w:rPr>
                <w:t>1</w:t>
              </w:r>
            </w:ins>
            <w:ins w:id="239" w:author="liuzhuang" w:date="2019-09-21T14:13:27Z">
              <w:r>
                <w:rPr>
                  <w:rFonts w:hint="eastAsia" w:eastAsia="宋体"/>
                  <w:lang w:val="en-US" w:eastAsia="zh-CN"/>
                </w:rPr>
                <w:t>2</w:t>
              </w:r>
            </w:ins>
            <w:ins w:id="240" w:author="liuzhuang" w:date="2019-09-21T14:13:27Z">
              <w:r>
                <w:rPr>
                  <w:lang w:eastAsia="ja-JP"/>
                </w:rPr>
                <w:t>.</w:t>
              </w:r>
            </w:ins>
          </w:p>
        </w:tc>
      </w:tr>
    </w:tbl>
    <w:p>
      <w:pPr>
        <w:pStyle w:val="84"/>
        <w:jc w:val="left"/>
      </w:pPr>
    </w:p>
    <w:p>
      <w:pPr>
        <w:pStyle w:val="84"/>
        <w:rPr>
          <w:ins w:id="241" w:author="liuzhuang" w:date="2019-09-21T14:13:57Z"/>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84"/>
        <w:jc w:val="left"/>
      </w:pPr>
    </w:p>
    <w:p>
      <w:pPr>
        <w:pStyle w:val="5"/>
        <w:rPr>
          <w:rFonts w:cs="Arial"/>
          <w:szCs w:val="24"/>
        </w:rPr>
      </w:pPr>
      <w:bookmarkStart w:id="17" w:name="_Toc14787997"/>
      <w:r>
        <w:rPr>
          <w:lang w:eastAsia="zh-CN"/>
        </w:rPr>
        <w:t>9.3.1.2</w:t>
      </w:r>
      <w:r>
        <w:rPr>
          <w:lang w:eastAsia="zh-CN"/>
        </w:rPr>
        <w:tab/>
      </w:r>
      <w:r>
        <w:rPr>
          <w:rFonts w:cs="Arial"/>
          <w:szCs w:val="24"/>
        </w:rPr>
        <w:t>Cause</w:t>
      </w:r>
      <w:bookmarkEnd w:id="17"/>
    </w:p>
    <w:p>
      <w:r>
        <w:t xml:space="preserve">The purpose of the </w:t>
      </w:r>
      <w:r>
        <w:rPr>
          <w:i/>
        </w:rPr>
        <w:t>Cause</w:t>
      </w:r>
      <w:r>
        <w:t xml:space="preserve"> IE is to indicate the reason for a particular event for the E1AP protocol.</w:t>
      </w:r>
    </w:p>
    <w:tbl>
      <w:tblPr>
        <w:tblStyle w:val="4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0"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453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7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 xml:space="preserve">(Unspecified,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gNB-CU-CP UE E1AP ID,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gNB-CU-UP UE E1AP ID,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inconsistent pair of UE E1AP ID, </w:t>
            </w:r>
          </w:p>
          <w:p>
            <w:pPr>
              <w:keepNext/>
              <w:keepLines/>
              <w:spacing w:after="0"/>
              <w:rPr>
                <w:rFonts w:ascii="Arial" w:hAnsi="Arial" w:cs="Arial"/>
                <w:sz w:val="18"/>
                <w:szCs w:val="18"/>
                <w:lang w:eastAsia="ja-JP"/>
              </w:rPr>
            </w:pPr>
            <w:r>
              <w:rPr>
                <w:rFonts w:ascii="Arial" w:hAnsi="Arial" w:cs="Arial"/>
                <w:sz w:val="18"/>
                <w:szCs w:val="18"/>
                <w:lang w:eastAsia="ja-JP"/>
              </w:rPr>
              <w:t xml:space="preserve">Interaction with other procedure, </w:t>
            </w:r>
          </w:p>
          <w:p>
            <w:pPr>
              <w:keepNext/>
              <w:keepLines/>
              <w:spacing w:after="0"/>
              <w:rPr>
                <w:rFonts w:ascii="Arial" w:hAnsi="Arial" w:cs="Arial"/>
              </w:rPr>
            </w:pPr>
            <w:r>
              <w:rPr>
                <w:rFonts w:ascii="Arial" w:hAnsi="Arial" w:cs="Arial"/>
                <w:sz w:val="18"/>
                <w:szCs w:val="18"/>
                <w:lang w:eastAsia="ja-JP"/>
              </w:rPr>
              <w:t xml:space="preserve">PDCP Count Wrap Around, </w:t>
            </w:r>
          </w:p>
          <w:p>
            <w:pPr>
              <w:keepNext/>
              <w:keepLines/>
              <w:spacing w:after="0"/>
              <w:rPr>
                <w:rFonts w:ascii="Arial" w:hAnsi="Arial" w:cs="Arial"/>
                <w:sz w:val="18"/>
                <w:szCs w:val="18"/>
              </w:rPr>
            </w:pPr>
            <w:bookmarkStart w:id="18" w:name="_Hlk516839740"/>
            <w:r>
              <w:rPr>
                <w:rFonts w:ascii="Arial" w:hAnsi="Arial" w:cs="Arial"/>
                <w:sz w:val="18"/>
                <w:szCs w:val="18"/>
              </w:rPr>
              <w:t>Not supported QCI value,</w:t>
            </w:r>
          </w:p>
          <w:p>
            <w:pPr>
              <w:pStyle w:val="53"/>
              <w:rPr>
                <w:rFonts w:cs="Arial"/>
                <w:szCs w:val="18"/>
                <w:lang w:eastAsia="ja-JP"/>
              </w:rPr>
            </w:pPr>
            <w:r>
              <w:rPr>
                <w:rFonts w:cs="Arial"/>
                <w:szCs w:val="18"/>
                <w:lang w:eastAsia="ja-JP"/>
              </w:rPr>
              <w:t>Not supported 5QI value,</w:t>
            </w:r>
          </w:p>
          <w:p>
            <w:pPr>
              <w:pStyle w:val="53"/>
              <w:rPr>
                <w:rFonts w:cs="Arial"/>
                <w:szCs w:val="18"/>
                <w:lang w:eastAsia="ja-JP"/>
              </w:rPr>
            </w:pPr>
            <w:r>
              <w:rPr>
                <w:rFonts w:cs="Arial"/>
                <w:szCs w:val="18"/>
                <w:lang w:eastAsia="ja-JP"/>
              </w:rPr>
              <w:t>Encryption algorithms not supported,</w:t>
            </w:r>
            <w:r>
              <w:rPr>
                <w:rFonts w:cs="Arial"/>
                <w:i/>
                <w:szCs w:val="18"/>
                <w:lang w:eastAsia="ja-JP"/>
              </w:rPr>
              <w:t xml:space="preserve"> </w:t>
            </w:r>
          </w:p>
          <w:p>
            <w:pPr>
              <w:pStyle w:val="53"/>
              <w:rPr>
                <w:rFonts w:cs="Arial"/>
                <w:szCs w:val="18"/>
                <w:lang w:eastAsia="ja-JP"/>
              </w:rPr>
            </w:pPr>
            <w:r>
              <w:rPr>
                <w:rFonts w:cs="Arial"/>
                <w:szCs w:val="18"/>
                <w:lang w:eastAsia="ja-JP"/>
              </w:rPr>
              <w:t>Integrity protection algorithms not supported,</w:t>
            </w:r>
          </w:p>
          <w:p>
            <w:pPr>
              <w:pStyle w:val="53"/>
              <w:rPr>
                <w:rFonts w:cs="Arial"/>
                <w:szCs w:val="18"/>
                <w:lang w:eastAsia="ja-JP"/>
              </w:rPr>
            </w:pPr>
            <w:r>
              <w:rPr>
                <w:rFonts w:cs="Arial"/>
                <w:szCs w:val="18"/>
                <w:lang w:eastAsia="ja-JP"/>
              </w:rPr>
              <w:t xml:space="preserve">UP integrity protection not possible, </w:t>
            </w:r>
          </w:p>
          <w:p>
            <w:pPr>
              <w:pStyle w:val="53"/>
              <w:rPr>
                <w:rFonts w:cs="Arial"/>
                <w:szCs w:val="18"/>
                <w:lang w:eastAsia="ja-JP"/>
              </w:rPr>
            </w:pPr>
            <w:r>
              <w:rPr>
                <w:rFonts w:cs="Arial"/>
                <w:szCs w:val="18"/>
                <w:lang w:eastAsia="ja-JP"/>
              </w:rPr>
              <w:t>UP confidentiality protection not possible,</w:t>
            </w:r>
          </w:p>
          <w:p>
            <w:pPr>
              <w:pStyle w:val="53"/>
              <w:rPr>
                <w:rFonts w:cs="Arial"/>
                <w:szCs w:val="18"/>
                <w:lang w:eastAsia="ja-JP"/>
              </w:rPr>
            </w:pPr>
            <w:r>
              <w:rPr>
                <w:rFonts w:cs="Arial"/>
                <w:szCs w:val="18"/>
                <w:lang w:eastAsia="ja-JP"/>
              </w:rPr>
              <w:t>Multiple PDU Session ID Instances,</w:t>
            </w:r>
          </w:p>
          <w:p>
            <w:pPr>
              <w:pStyle w:val="53"/>
              <w:rPr>
                <w:rFonts w:cs="Arial"/>
                <w:szCs w:val="18"/>
                <w:lang w:eastAsia="ja-JP"/>
              </w:rPr>
            </w:pPr>
            <w:r>
              <w:rPr>
                <w:rFonts w:cs="Arial"/>
                <w:szCs w:val="18"/>
                <w:lang w:eastAsia="ja-JP"/>
              </w:rPr>
              <w:t>Unknown PDU Session ID,</w:t>
            </w:r>
          </w:p>
          <w:p>
            <w:pPr>
              <w:pStyle w:val="53"/>
              <w:rPr>
                <w:rFonts w:cs="Arial"/>
                <w:szCs w:val="18"/>
                <w:lang w:eastAsia="ja-JP"/>
              </w:rPr>
            </w:pPr>
            <w:r>
              <w:rPr>
                <w:rFonts w:cs="Arial"/>
                <w:szCs w:val="18"/>
                <w:lang w:eastAsia="ja-JP"/>
              </w:rPr>
              <w:t>Multiple QoS Flow ID Instances,</w:t>
            </w:r>
          </w:p>
          <w:p>
            <w:pPr>
              <w:pStyle w:val="53"/>
              <w:rPr>
                <w:rFonts w:cs="Arial"/>
                <w:szCs w:val="18"/>
                <w:lang w:eastAsia="ja-JP"/>
              </w:rPr>
            </w:pPr>
            <w:r>
              <w:rPr>
                <w:rFonts w:cs="Arial"/>
                <w:szCs w:val="18"/>
                <w:lang w:eastAsia="ja-JP"/>
              </w:rPr>
              <w:t>Unknown QoS Flow ID,</w:t>
            </w:r>
          </w:p>
          <w:p>
            <w:pPr>
              <w:pStyle w:val="53"/>
              <w:rPr>
                <w:rFonts w:cs="Arial"/>
                <w:szCs w:val="18"/>
                <w:lang w:eastAsia="ja-JP"/>
              </w:rPr>
            </w:pPr>
            <w:r>
              <w:rPr>
                <w:rFonts w:cs="Arial"/>
                <w:szCs w:val="18"/>
                <w:lang w:eastAsia="ja-JP"/>
              </w:rPr>
              <w:t>Multiple DRB ID Instances,</w:t>
            </w:r>
          </w:p>
          <w:p>
            <w:pPr>
              <w:pStyle w:val="53"/>
              <w:rPr>
                <w:rFonts w:cs="Arial"/>
                <w:szCs w:val="18"/>
                <w:lang w:eastAsia="ja-JP"/>
              </w:rPr>
            </w:pPr>
            <w:r>
              <w:rPr>
                <w:rFonts w:cs="Arial"/>
                <w:szCs w:val="18"/>
                <w:lang w:eastAsia="ja-JP"/>
              </w:rPr>
              <w:t>Unknown DRB ID,</w:t>
            </w:r>
          </w:p>
          <w:p>
            <w:pPr>
              <w:pStyle w:val="53"/>
              <w:rPr>
                <w:rFonts w:cs="Arial"/>
                <w:szCs w:val="18"/>
                <w:lang w:eastAsia="ja-JP"/>
              </w:rPr>
            </w:pPr>
            <w:r>
              <w:rPr>
                <w:rFonts w:cs="Arial"/>
                <w:szCs w:val="18"/>
                <w:lang w:eastAsia="ja-JP"/>
              </w:rPr>
              <w:t>Invalid QoS combination,</w:t>
            </w:r>
          </w:p>
          <w:p>
            <w:pPr>
              <w:pStyle w:val="53"/>
              <w:rPr>
                <w:rFonts w:cs="Arial"/>
                <w:szCs w:val="18"/>
                <w:lang w:eastAsia="ja-JP"/>
              </w:rPr>
            </w:pPr>
            <w:r>
              <w:rPr>
                <w:rFonts w:cs="Arial"/>
                <w:szCs w:val="18"/>
                <w:lang w:eastAsia="ja-JP"/>
              </w:rPr>
              <w:t>Procedure cancelled,</w:t>
            </w:r>
          </w:p>
          <w:p>
            <w:pPr>
              <w:pStyle w:val="53"/>
              <w:rPr>
                <w:rFonts w:cs="Arial"/>
                <w:szCs w:val="18"/>
                <w:lang w:eastAsia="ja-JP"/>
              </w:rPr>
            </w:pPr>
            <w:r>
              <w:rPr>
                <w:rFonts w:cs="Arial"/>
                <w:szCs w:val="18"/>
                <w:lang w:eastAsia="ja-JP"/>
              </w:rPr>
              <w:t>Normal release,</w:t>
            </w:r>
          </w:p>
          <w:p>
            <w:pPr>
              <w:pStyle w:val="53"/>
              <w:rPr>
                <w:rFonts w:cs="Arial"/>
                <w:szCs w:val="18"/>
                <w:lang w:eastAsia="ja-JP"/>
              </w:rPr>
            </w:pPr>
            <w:r>
              <w:rPr>
                <w:rFonts w:cs="Arial"/>
                <w:szCs w:val="18"/>
                <w:lang w:eastAsia="ja-JP"/>
              </w:rPr>
              <w:t>No radio resources available,</w:t>
            </w:r>
          </w:p>
          <w:p>
            <w:pPr>
              <w:pStyle w:val="53"/>
              <w:rPr>
                <w:rFonts w:cs="Arial"/>
                <w:lang w:eastAsia="ja-JP"/>
              </w:rPr>
            </w:pPr>
            <w:r>
              <w:rPr>
                <w:rFonts w:cs="Arial"/>
                <w:lang w:eastAsia="ja-JP"/>
              </w:rPr>
              <w:t>Action desirable for radio reasons,</w:t>
            </w:r>
          </w:p>
          <w:p>
            <w:pPr>
              <w:keepNext/>
              <w:keepLines/>
              <w:spacing w:after="0"/>
              <w:rPr>
                <w:rFonts w:ascii="Arial" w:hAnsi="Arial" w:cs="Arial"/>
                <w:sz w:val="18"/>
                <w:szCs w:val="18"/>
                <w:lang w:eastAsia="ja-JP"/>
              </w:rPr>
            </w:pPr>
            <w:r>
              <w:rPr>
                <w:rFonts w:ascii="Arial" w:hAnsi="Arial" w:cs="Arial"/>
                <w:sz w:val="18"/>
                <w:szCs w:val="18"/>
                <w:lang w:eastAsia="ja-JP"/>
              </w:rPr>
              <w:t>Resources not available for the slice,</w:t>
            </w:r>
          </w:p>
          <w:p>
            <w:pPr>
              <w:keepNext/>
              <w:keepLines/>
              <w:spacing w:after="0"/>
              <w:rPr>
                <w:rFonts w:ascii="Arial" w:hAnsi="Arial" w:cs="Arial"/>
                <w:sz w:val="18"/>
                <w:szCs w:val="18"/>
                <w:lang w:eastAsia="ja-JP"/>
              </w:rPr>
            </w:pPr>
            <w:r>
              <w:rPr>
                <w:rFonts w:ascii="Arial" w:hAnsi="Arial" w:cs="Arial"/>
                <w:sz w:val="18"/>
                <w:szCs w:val="18"/>
                <w:lang w:eastAsia="ja-JP"/>
              </w:rPr>
              <w:t>PDCP configuration not supported,</w:t>
            </w:r>
          </w:p>
          <w:bookmarkEnd w:id="18"/>
          <w:p>
            <w:pPr>
              <w:pStyle w:val="53"/>
            </w:pPr>
            <w:r>
              <w:rPr>
                <w:rFonts w:cs="Arial"/>
                <w:szCs w:val="18"/>
                <w:lang w:eastAsia="ja-JP"/>
              </w:rPr>
              <w:t>…</w:t>
            </w:r>
            <w:r>
              <w:rPr>
                <w:lang w:eastAsia="ja-JP"/>
              </w:rPr>
              <w:t>,</w:t>
            </w:r>
          </w:p>
          <w:p>
            <w:pPr>
              <w:pStyle w:val="53"/>
              <w:rPr>
                <w:lang w:eastAsia="ja-JP"/>
              </w:rPr>
            </w:pPr>
            <w:r>
              <w:rPr>
                <w:lang w:eastAsia="ja-JP"/>
              </w:rPr>
              <w:t>UE DL maximum integrity protected data rate reason,</w:t>
            </w:r>
          </w:p>
          <w:p>
            <w:pPr>
              <w:keepNext/>
              <w:keepLines/>
              <w:spacing w:after="0"/>
              <w:rPr>
                <w:rFonts w:ascii="Arial" w:hAnsi="Arial" w:cs="Arial"/>
                <w:sz w:val="18"/>
                <w:szCs w:val="18"/>
                <w:lang w:eastAsia="ja-JP"/>
              </w:rPr>
            </w:pPr>
            <w:r>
              <w:rPr>
                <w:rFonts w:ascii="Arial" w:hAnsi="Arial" w:cs="Arial"/>
                <w:sz w:val="18"/>
                <w:szCs w:val="18"/>
                <w:lang w:eastAsia="ja-JP"/>
              </w:rPr>
              <w:t>UP integrity protection failure, Release due to Pre-Emption</w:t>
            </w:r>
            <w:ins w:id="242" w:author="liuzhuang" w:date="2019-09-30T10:47:50Z">
              <w:r>
                <w:rPr>
                  <w:rFonts w:hint="eastAsia" w:ascii="Arial" w:hAnsi="Arial" w:eastAsia="宋体" w:cs="Arial"/>
                  <w:sz w:val="18"/>
                  <w:szCs w:val="18"/>
                  <w:lang w:val="en-US" w:eastAsia="zh-CN"/>
                </w:rPr>
                <w:t>,</w:t>
              </w:r>
            </w:ins>
            <w:ins w:id="243" w:author="liuzhuang" w:date="2019-09-30T10:47:51Z">
              <w:r>
                <w:rPr>
                  <w:rFonts w:hint="eastAsia" w:ascii="Arial" w:hAnsi="Arial" w:eastAsia="宋体" w:cs="Arial"/>
                  <w:sz w:val="18"/>
                  <w:szCs w:val="18"/>
                  <w:lang w:val="en-US" w:eastAsia="zh-CN"/>
                </w:rPr>
                <w:t>CAG</w:t>
              </w:r>
            </w:ins>
            <w:ins w:id="244" w:author="liuzhuang" w:date="2019-09-30T10:47:51Z">
              <w:r>
                <w:rPr>
                  <w:rFonts w:ascii="Arial" w:hAnsi="Arial" w:cs="Arial"/>
                  <w:sz w:val="18"/>
                  <w:szCs w:val="18"/>
                  <w:lang w:eastAsia="ja-JP"/>
                </w:rPr>
                <w:t xml:space="preserve"> not supported,</w:t>
              </w:r>
            </w:ins>
            <w:ins w:id="245" w:author="GY" w:date="2019-09-30T17:16:21Z">
              <w:r>
                <w:rPr>
                  <w:rFonts w:hint="eastAsia" w:ascii="Arial" w:hAnsi="Arial" w:eastAsia="宋体" w:cs="Arial"/>
                  <w:sz w:val="18"/>
                  <w:szCs w:val="18"/>
                  <w:lang w:val="en-US" w:eastAsia="zh-CN"/>
                </w:rPr>
                <w:t xml:space="preserve"> </w:t>
              </w:r>
            </w:ins>
            <w:ins w:id="246" w:author="liuzhuang" w:date="2019-09-30T10:47:51Z">
              <w:r>
                <w:rPr>
                  <w:rFonts w:hint="eastAsia" w:ascii="Arial" w:hAnsi="Arial" w:eastAsia="宋体" w:cs="Arial"/>
                  <w:sz w:val="18"/>
                  <w:szCs w:val="18"/>
                  <w:lang w:val="en-US" w:eastAsia="zh-CN"/>
                </w:rPr>
                <w:t>SNPN</w:t>
              </w:r>
            </w:ins>
            <w:ins w:id="247" w:author="liuzhuang" w:date="2019-09-30T10:47:51Z">
              <w:r>
                <w:rPr>
                  <w:rFonts w:ascii="Arial" w:hAnsi="Arial" w:cs="Arial"/>
                  <w:sz w:val="18"/>
                  <w:szCs w:val="18"/>
                  <w:lang w:eastAsia="ja-JP"/>
                </w:rPr>
                <w:t xml:space="preserve"> not supported</w:t>
              </w:r>
            </w:ins>
            <w:r>
              <w:rPr>
                <w:rFonts w:ascii="Arial" w:hAnsi="Arial" w:cs="Arial"/>
                <w:sz w:val="18"/>
                <w:szCs w:val="18"/>
                <w:lang w:eastAsia="ja-JP"/>
              </w:rPr>
              <w:t>)</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&gt;Transport Layer</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 xml:space="preserve">(Unspecified, </w:t>
            </w:r>
          </w:p>
          <w:p>
            <w:pPr>
              <w:keepNext/>
              <w:keepLines/>
              <w:spacing w:after="0"/>
              <w:rPr>
                <w:rFonts w:ascii="Arial" w:hAnsi="Arial" w:cs="Arial"/>
                <w:sz w:val="18"/>
                <w:szCs w:val="18"/>
                <w:lang w:eastAsia="ja-JP"/>
              </w:rPr>
            </w:pPr>
            <w:r>
              <w:rPr>
                <w:rFonts w:ascii="Arial" w:hAnsi="Arial" w:cs="Arial"/>
                <w:sz w:val="18"/>
                <w:szCs w:val="18"/>
                <w:lang w:eastAsia="ja-JP"/>
              </w:rPr>
              <w:t>Transport Resource Unavailable, …)</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&gt;Protocol</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(Transfer Syntax Error,</w:t>
            </w:r>
            <w:r>
              <w:rPr>
                <w:rFonts w:ascii="Arial" w:hAnsi="Arial" w:cs="Arial"/>
                <w:sz w:val="18"/>
                <w:szCs w:val="18"/>
                <w:lang w:eastAsia="ja-JP"/>
              </w:rPr>
              <w:br w:type="textWrapping"/>
            </w:r>
            <w:r>
              <w:rPr>
                <w:rFonts w:ascii="Arial" w:hAnsi="Arial" w:cs="Arial"/>
                <w:sz w:val="18"/>
                <w:szCs w:val="18"/>
                <w:lang w:eastAsia="ja-JP"/>
              </w:rPr>
              <w:t>Abstract Syntax Error (Reject),</w:t>
            </w:r>
            <w:r>
              <w:rPr>
                <w:rFonts w:ascii="Arial" w:hAnsi="Arial" w:cs="Arial"/>
                <w:sz w:val="18"/>
                <w:szCs w:val="18"/>
                <w:lang w:eastAsia="ja-JP"/>
              </w:rPr>
              <w:br w:type="textWrapping"/>
            </w:r>
            <w:r>
              <w:rPr>
                <w:rFonts w:ascii="Arial" w:hAnsi="Arial" w:cs="Arial"/>
                <w:sz w:val="18"/>
                <w:szCs w:val="18"/>
                <w:lang w:eastAsia="ja-JP"/>
              </w:rPr>
              <w:t>Abstract Syntax Error (Ignore and Notify),</w:t>
            </w:r>
            <w:r>
              <w:rPr>
                <w:rFonts w:ascii="Arial" w:hAnsi="Arial" w:cs="Arial"/>
                <w:sz w:val="18"/>
                <w:szCs w:val="18"/>
                <w:lang w:eastAsia="ja-JP"/>
              </w:rPr>
              <w:br w:type="textWrapping"/>
            </w:r>
            <w:r>
              <w:rPr>
                <w:rFonts w:ascii="Arial" w:hAnsi="Arial" w:cs="Arial"/>
                <w:sz w:val="18"/>
                <w:szCs w:val="18"/>
                <w:lang w:eastAsia="ja-JP"/>
              </w:rPr>
              <w:t>Message not Compatible with Receiver State,</w:t>
            </w:r>
          </w:p>
          <w:p>
            <w:pPr>
              <w:keepNext/>
              <w:keepLines/>
              <w:spacing w:after="0"/>
              <w:rPr>
                <w:rFonts w:ascii="Arial" w:hAnsi="Arial" w:cs="Arial"/>
                <w:sz w:val="18"/>
                <w:szCs w:val="18"/>
                <w:lang w:eastAsia="ja-JP"/>
              </w:rPr>
            </w:pPr>
            <w:r>
              <w:rPr>
                <w:rFonts w:ascii="Arial" w:hAnsi="Arial" w:cs="Arial"/>
                <w:sz w:val="18"/>
                <w:szCs w:val="18"/>
                <w:lang w:eastAsia="ja-JP"/>
              </w:rPr>
              <w:t>Semantic Error,</w:t>
            </w:r>
          </w:p>
          <w:p>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 Unspecified, …)</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&gt;Misc</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(Control Processing Overload, Not enough User Plane Processing Resources,</w:t>
            </w:r>
            <w:r>
              <w:rPr>
                <w:rFonts w:ascii="Arial" w:hAnsi="Arial" w:cs="Arial"/>
                <w:sz w:val="18"/>
                <w:szCs w:val="18"/>
                <w:lang w:eastAsia="ja-JP"/>
              </w:rPr>
              <w:br w:type="textWrapping"/>
            </w:r>
            <w:r>
              <w:rPr>
                <w:rFonts w:ascii="Arial" w:hAnsi="Arial" w:cs="Arial"/>
                <w:sz w:val="18"/>
                <w:szCs w:val="18"/>
                <w:lang w:eastAsia="ja-JP"/>
              </w:rPr>
              <w:t>Hardware Failure,</w:t>
            </w:r>
            <w:r>
              <w:rPr>
                <w:rFonts w:ascii="Arial" w:hAnsi="Arial" w:cs="Arial"/>
                <w:sz w:val="18"/>
                <w:szCs w:val="18"/>
                <w:lang w:eastAsia="ja-JP"/>
              </w:rPr>
              <w:br w:type="textWrapping"/>
            </w:r>
            <w:r>
              <w:rPr>
                <w:rFonts w:ascii="Arial" w:hAnsi="Arial" w:cs="Arial"/>
                <w:sz w:val="18"/>
                <w:szCs w:val="18"/>
                <w:lang w:eastAsia="ja-JP"/>
              </w:rPr>
              <w:t>O&amp;M Intervention,</w:t>
            </w:r>
            <w:r>
              <w:rPr>
                <w:rFonts w:ascii="Arial" w:hAnsi="Arial" w:cs="Arial"/>
                <w:sz w:val="18"/>
                <w:szCs w:val="18"/>
                <w:lang w:eastAsia="ja-JP"/>
              </w:rPr>
              <w:br w:type="textWrapping"/>
            </w:r>
            <w:r>
              <w:rPr>
                <w:rFonts w:ascii="Arial" w:hAnsi="Arial" w:cs="Arial"/>
                <w:sz w:val="18"/>
                <w:szCs w:val="18"/>
                <w:lang w:eastAsia="ja-JP"/>
              </w:rPr>
              <w:t>Unspecified, …)</w:t>
            </w:r>
          </w:p>
        </w:tc>
        <w:tc>
          <w:tcPr>
            <w:tcW w:w="1276" w:type="dxa"/>
          </w:tcPr>
          <w:p>
            <w:pPr>
              <w:keepNext/>
              <w:keepLines/>
              <w:spacing w:after="0"/>
              <w:rPr>
                <w:rFonts w:ascii="Arial" w:hAnsi="Arial" w:cs="Arial"/>
                <w:sz w:val="18"/>
                <w:szCs w:val="18"/>
                <w:lang w:eastAsia="ja-JP"/>
              </w:rPr>
            </w:pPr>
          </w:p>
        </w:tc>
      </w:tr>
    </w:tbl>
    <w:p>
      <w:pPr>
        <w:rPr>
          <w:rFonts w:eastAsia="MS Mincho"/>
        </w:rPr>
      </w:pPr>
    </w:p>
    <w:p>
      <w:pPr>
        <w:numPr>
          <w:ilvl w:val="12"/>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7"/>
        <w:tblW w:w="8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Radio Network Layer cause</w:t>
            </w:r>
          </w:p>
        </w:tc>
        <w:tc>
          <w:tcPr>
            <w:tcW w:w="5175"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tcPr>
          <w:p>
            <w:pPr>
              <w:keepNext/>
              <w:keepLines/>
              <w:spacing w:after="0"/>
              <w:rPr>
                <w:rFonts w:ascii="Arial" w:hAnsi="Arial" w:cs="Arial"/>
                <w:sz w:val="18"/>
                <w:szCs w:val="18"/>
                <w:lang w:eastAsia="ja-JP"/>
              </w:rPr>
            </w:pPr>
            <w:r>
              <w:rPr>
                <w:rFonts w:ascii="Arial" w:hAnsi="Arial" w:cs="Arial"/>
                <w:sz w:val="18"/>
                <w:szCs w:val="18"/>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Unknown or already allocated gNB-CU-CP UE E1AP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Unknown or already allocated gNB-CU-UP UE E1AP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Unknown or inconsistent pair of UE E1AP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both UE E1AP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Interaction with other procedure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val="en-US"/>
              </w:rPr>
              <w:t>PDCP COUNT wrap around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val="en-US"/>
              </w:rPr>
              <w:t>PDCP COUNT approaches the maximum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val="en-US"/>
              </w:rPr>
            </w:pPr>
            <w:r>
              <w:rPr>
                <w:rFonts w:ascii="Arial" w:hAnsi="Arial" w:cs="Arial"/>
                <w:sz w:val="18"/>
                <w:szCs w:val="18"/>
              </w:rPr>
              <w:t>Not supported QCI value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val="en-US"/>
              </w:rPr>
            </w:pPr>
            <w:r>
              <w:rPr>
                <w:rFonts w:ascii="Arial" w:hAnsi="Arial" w:cs="Arial"/>
                <w:sz w:val="18"/>
                <w:szCs w:val="18"/>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lang w:eastAsia="ja-JP"/>
              </w:rPr>
              <w:t>Not supported 5QI value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r>
              <w:rPr>
                <w:rFonts w:cs="Arial"/>
                <w:szCs w:val="18"/>
                <w:lang w:eastAsia="ja-JP"/>
              </w:rPr>
              <w:t>Encryption algorithms not supported</w:t>
            </w:r>
            <w:r>
              <w:rPr>
                <w:rFonts w:cs="Arial"/>
                <w:i/>
                <w:szCs w:val="18"/>
                <w:lang w:eastAsia="ja-JP"/>
              </w:rPr>
              <w:t xml:space="preserve"> </w:t>
            </w:r>
          </w:p>
          <w:p>
            <w:pPr>
              <w:keepNext/>
              <w:keepLines/>
              <w:spacing w:after="0"/>
              <w:rPr>
                <w:rFonts w:ascii="Arial" w:hAnsi="Arial" w:cs="Arial"/>
                <w:sz w:val="18"/>
                <w:szCs w:val="18"/>
                <w:lang w:eastAsia="ja-JP"/>
              </w:rPr>
            </w:pP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gNB-CU-UP is unable to support the selected encryption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Integrity protection algorithms not supported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gNB-CU-UP is unable to support the selected integrity protection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r>
              <w:rPr>
                <w:rFonts w:cs="Arial"/>
                <w:szCs w:val="18"/>
                <w:lang w:eastAsia="ja-JP"/>
              </w:rPr>
              <w:t xml:space="preserve">UP integrity protection not possible </w:t>
            </w:r>
          </w:p>
          <w:p>
            <w:pPr>
              <w:rPr>
                <w:rFonts w:ascii="Arial" w:hAnsi="Arial" w:cs="Arial"/>
                <w:sz w:val="18"/>
                <w:szCs w:val="18"/>
                <w:lang w:eastAsia="ja-JP"/>
              </w:rPr>
            </w:pP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UP confidentiality protection not possible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Multiple PDU Session ID Instances</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PDU Session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Unknown PDU Session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PDU Session ID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Multiple QoS Flow ID Instances</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QoS flow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Unknown QoS Flow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QoS Flow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Multiple DRB ID Instances</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Unknown DRB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Invalid QoS combination</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r>
              <w:rPr>
                <w:rFonts w:cs="Arial"/>
                <w:szCs w:val="18"/>
                <w:lang w:eastAsia="ja-JP"/>
              </w:rPr>
              <w:t>Procedure cancelled</w:t>
            </w:r>
          </w:p>
          <w:p>
            <w:pPr>
              <w:rPr>
                <w:rFonts w:ascii="Arial" w:hAnsi="Arial" w:cs="Arial"/>
                <w:sz w:val="18"/>
                <w:szCs w:val="18"/>
                <w:lang w:eastAsia="ja-JP"/>
              </w:rPr>
            </w:pP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r>
              <w:rPr>
                <w:rFonts w:cs="Arial"/>
                <w:szCs w:val="18"/>
                <w:lang w:eastAsia="ja-JP"/>
              </w:rPr>
              <w:t>Normal release</w:t>
            </w:r>
          </w:p>
          <w:p>
            <w:pPr>
              <w:rPr>
                <w:rFonts w:ascii="Arial" w:hAnsi="Arial" w:cs="Arial"/>
                <w:sz w:val="18"/>
                <w:szCs w:val="18"/>
                <w:lang w:eastAsia="ja-JP"/>
              </w:rPr>
            </w:pP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No radio resources available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requested node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Action desirable for radio reasons</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rPr>
              <w:t>Resources not available for the slice</w:t>
            </w:r>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rPr>
              <w:t>The requested resources are not available for the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lang w:eastAsia="ja-JP"/>
              </w:rPr>
              <w:t>PDCP configuration not supported,</w:t>
            </w:r>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lang w:eastAsia="ja-JP"/>
              </w:rPr>
              <w:t>The gNB-CU-UP is unable to support the selected PDCP configuration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UE DL maximum integrity protected data rate reason</w:t>
            </w:r>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The request is not accepted in order to comply with the maximum downlink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rPr>
              <w:t>UP integrity protection failure</w:t>
            </w:r>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rPr>
              <w:t>The gNB-CU-UP detects an integrity protection failure in the UL 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lang w:eastAsia="ja-JP"/>
              </w:rPr>
              <w:t>Release due to Pre-Emption</w:t>
            </w:r>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48" w:author="liuzhuang" w:date="2019-09-30T10:48:13Z"/>
        </w:trPr>
        <w:tc>
          <w:tcPr>
            <w:tcW w:w="3118" w:type="dxa"/>
            <w:tcBorders>
              <w:top w:val="single" w:color="auto" w:sz="4" w:space="0"/>
              <w:left w:val="single" w:color="auto" w:sz="4" w:space="0"/>
              <w:bottom w:val="single" w:color="auto" w:sz="4" w:space="0"/>
              <w:right w:val="single" w:color="auto" w:sz="4" w:space="0"/>
            </w:tcBorders>
          </w:tcPr>
          <w:p>
            <w:pPr>
              <w:rPr>
                <w:ins w:id="249" w:author="liuzhuang" w:date="2019-09-30T10:48:13Z"/>
                <w:rFonts w:ascii="Arial" w:hAnsi="Arial" w:cs="Arial"/>
                <w:sz w:val="18"/>
                <w:szCs w:val="18"/>
                <w:lang w:eastAsia="ja-JP"/>
              </w:rPr>
            </w:pPr>
            <w:ins w:id="250" w:author="liuzhuang" w:date="2019-09-30T10:48:31Z">
              <w:r>
                <w:rPr>
                  <w:rFonts w:hint="eastAsia" w:eastAsia="宋体" w:cs="Arial"/>
                  <w:szCs w:val="18"/>
                  <w:lang w:val="en-US" w:eastAsia="zh-CN"/>
                </w:rPr>
                <w:t>CAG</w:t>
              </w:r>
            </w:ins>
            <w:ins w:id="251" w:author="liuzhuang" w:date="2019-09-30T10:48:31Z">
              <w:r>
                <w:rPr>
                  <w:rFonts w:cs="Arial"/>
                  <w:szCs w:val="18"/>
                  <w:lang w:eastAsia="ja-JP"/>
                </w:rPr>
                <w:t xml:space="preserve"> not supported</w:t>
              </w:r>
            </w:ins>
          </w:p>
        </w:tc>
        <w:tc>
          <w:tcPr>
            <w:tcW w:w="5175" w:type="dxa"/>
            <w:tcBorders>
              <w:top w:val="single" w:color="auto" w:sz="4" w:space="0"/>
              <w:left w:val="single" w:color="auto" w:sz="4" w:space="0"/>
              <w:bottom w:val="single" w:color="auto" w:sz="4" w:space="0"/>
              <w:right w:val="single" w:color="auto" w:sz="4" w:space="0"/>
            </w:tcBorders>
          </w:tcPr>
          <w:p>
            <w:pPr>
              <w:rPr>
                <w:ins w:id="252" w:author="liuzhuang" w:date="2019-09-30T10:48:13Z"/>
                <w:rFonts w:ascii="Arial" w:hAnsi="Arial" w:cs="Arial"/>
                <w:sz w:val="18"/>
                <w:szCs w:val="18"/>
                <w:lang w:eastAsia="ja-JP"/>
              </w:rPr>
            </w:pPr>
            <w:ins w:id="253" w:author="liuzhuang" w:date="2019-09-30T10:48:41Z">
              <w:r>
                <w:rPr>
                  <w:lang w:eastAsia="ja-JP"/>
                </w:rPr>
                <w:t xml:space="preserve">The action failed due to no </w:t>
              </w:r>
            </w:ins>
            <w:ins w:id="254" w:author="liuzhuang" w:date="2019-09-30T10:48:41Z">
              <w:r>
                <w:rPr>
                  <w:rFonts w:hint="eastAsia" w:eastAsia="宋体"/>
                  <w:lang w:val="en-US" w:eastAsia="zh-CN"/>
                </w:rPr>
                <w:t>CAG provided by the gNB-</w:t>
              </w:r>
            </w:ins>
            <w:ins w:id="255" w:author="liuzhuang" w:date="2019-09-30T10:51:05Z">
              <w:r>
                <w:rPr>
                  <w:rFonts w:hint="eastAsia" w:eastAsia="宋体"/>
                  <w:lang w:val="en-US" w:eastAsia="zh-CN"/>
                </w:rPr>
                <w:t>CU</w:t>
              </w:r>
            </w:ins>
            <w:ins w:id="256" w:author="liuzhuang" w:date="2019-09-30T10:51:07Z">
              <w:r>
                <w:rPr>
                  <w:rFonts w:hint="eastAsia" w:eastAsia="宋体"/>
                  <w:lang w:val="en-US" w:eastAsia="zh-CN"/>
                </w:rPr>
                <w:t>-</w:t>
              </w:r>
            </w:ins>
            <w:ins w:id="257" w:author="liuzhuang" w:date="2019-09-30T10:51:08Z">
              <w:r>
                <w:rPr>
                  <w:rFonts w:hint="eastAsia" w:eastAsia="宋体"/>
                  <w:lang w:val="en-US" w:eastAsia="zh-CN"/>
                </w:rPr>
                <w:t>UP</w:t>
              </w:r>
            </w:ins>
            <w:ins w:id="258" w:author="liuzhuang" w:date="2019-09-30T10:48:41Z">
              <w:r>
                <w:rPr>
                  <w:rFonts w:hint="eastAsia" w:eastAsia="宋体"/>
                  <w:lang w:val="en-US" w:eastAsia="zh-CN"/>
                </w:rPr>
                <w:t xml:space="preserve"> </w:t>
              </w:r>
            </w:ins>
            <w:ins w:id="259" w:author="liuzhuang" w:date="2019-09-30T10:48:41Z">
              <w:r>
                <w:rPr>
                  <w:lang w:eastAsia="ja-JP"/>
                </w:rPr>
                <w:t>is supported.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60" w:author="liuzhuang" w:date="2019-09-30T10:48:15Z"/>
        </w:trPr>
        <w:tc>
          <w:tcPr>
            <w:tcW w:w="3118" w:type="dxa"/>
            <w:tcBorders>
              <w:top w:val="single" w:color="auto" w:sz="4" w:space="0"/>
              <w:left w:val="single" w:color="auto" w:sz="4" w:space="0"/>
              <w:bottom w:val="single" w:color="auto" w:sz="4" w:space="0"/>
              <w:right w:val="single" w:color="auto" w:sz="4" w:space="0"/>
            </w:tcBorders>
          </w:tcPr>
          <w:p>
            <w:pPr>
              <w:rPr>
                <w:ins w:id="261" w:author="liuzhuang" w:date="2019-09-30T10:48:15Z"/>
                <w:rFonts w:ascii="Arial" w:hAnsi="Arial" w:cs="Arial"/>
                <w:sz w:val="18"/>
                <w:szCs w:val="18"/>
                <w:lang w:eastAsia="ja-JP"/>
              </w:rPr>
            </w:pPr>
            <w:ins w:id="262" w:author="liuzhuang" w:date="2019-09-30T10:51:48Z">
              <w:r>
                <w:rPr>
                  <w:rFonts w:hint="eastAsia" w:eastAsia="宋体" w:cs="Arial"/>
                  <w:szCs w:val="18"/>
                  <w:lang w:val="en-US" w:eastAsia="zh-CN"/>
                </w:rPr>
                <w:t>SNPN</w:t>
              </w:r>
            </w:ins>
            <w:ins w:id="263" w:author="liuzhuang" w:date="2019-09-30T10:51:48Z">
              <w:r>
                <w:rPr>
                  <w:rFonts w:cs="Arial"/>
                  <w:szCs w:val="18"/>
                  <w:lang w:eastAsia="ja-JP"/>
                </w:rPr>
                <w:t xml:space="preserve"> not supported</w:t>
              </w:r>
            </w:ins>
          </w:p>
        </w:tc>
        <w:tc>
          <w:tcPr>
            <w:tcW w:w="5175" w:type="dxa"/>
            <w:tcBorders>
              <w:top w:val="single" w:color="auto" w:sz="4" w:space="0"/>
              <w:left w:val="single" w:color="auto" w:sz="4" w:space="0"/>
              <w:bottom w:val="single" w:color="auto" w:sz="4" w:space="0"/>
              <w:right w:val="single" w:color="auto" w:sz="4" w:space="0"/>
            </w:tcBorders>
          </w:tcPr>
          <w:p>
            <w:pPr>
              <w:rPr>
                <w:ins w:id="264" w:author="liuzhuang" w:date="2019-09-30T10:48:15Z"/>
                <w:rFonts w:hint="default" w:ascii="Arial" w:hAnsi="Arial" w:cs="Arial"/>
                <w:sz w:val="18"/>
                <w:szCs w:val="18"/>
                <w:lang w:val="en-US" w:eastAsia="ja-JP"/>
              </w:rPr>
            </w:pPr>
            <w:ins w:id="265" w:author="liuzhuang" w:date="2019-09-30T10:51:59Z">
              <w:r>
                <w:rPr>
                  <w:lang w:eastAsia="ja-JP"/>
                </w:rPr>
                <w:t xml:space="preserve">The action failed due to no </w:t>
              </w:r>
            </w:ins>
            <w:ins w:id="266" w:author="liuzhuang" w:date="2019-09-30T10:51:59Z">
              <w:r>
                <w:rPr>
                  <w:rFonts w:hint="eastAsia" w:eastAsia="宋体"/>
                  <w:lang w:val="en-US" w:eastAsia="zh-CN"/>
                </w:rPr>
                <w:t>SNPN provided by the gNB-</w:t>
              </w:r>
            </w:ins>
            <w:ins w:id="267" w:author="liuzhuang" w:date="2019-09-30T10:52:05Z">
              <w:r>
                <w:rPr>
                  <w:rFonts w:hint="eastAsia" w:eastAsia="宋体"/>
                  <w:lang w:val="en-US" w:eastAsia="zh-CN"/>
                </w:rPr>
                <w:t>CU</w:t>
              </w:r>
            </w:ins>
            <w:ins w:id="268" w:author="liuzhuang" w:date="2019-09-30T10:52:07Z">
              <w:r>
                <w:rPr>
                  <w:rFonts w:hint="eastAsia" w:eastAsia="宋体"/>
                  <w:lang w:val="en-US" w:eastAsia="zh-CN"/>
                </w:rPr>
                <w:t>-U</w:t>
              </w:r>
            </w:ins>
            <w:ins w:id="269" w:author="liuzhuang" w:date="2019-09-30T10:52:08Z">
              <w:r>
                <w:rPr>
                  <w:rFonts w:hint="eastAsia" w:eastAsia="宋体"/>
                  <w:lang w:val="en-US" w:eastAsia="zh-CN"/>
                </w:rPr>
                <w:t>P</w:t>
              </w:r>
            </w:ins>
            <w:ins w:id="270" w:author="liuzhuang" w:date="2019-09-30T10:51:59Z">
              <w:r>
                <w:rPr>
                  <w:rFonts w:hint="eastAsia" w:eastAsia="宋体"/>
                  <w:lang w:val="en-US" w:eastAsia="zh-CN"/>
                </w:rPr>
                <w:t xml:space="preserve"> </w:t>
              </w:r>
            </w:ins>
            <w:ins w:id="271" w:author="liuzhuang" w:date="2019-09-30T10:51:59Z">
              <w:r>
                <w:rPr>
                  <w:lang w:eastAsia="ja-JP"/>
                </w:rPr>
                <w:t>is supported</w:t>
              </w:r>
            </w:ins>
            <w:ins w:id="272" w:author="liuzhuang" w:date="2019-09-30T10:52:20Z">
              <w:r>
                <w:rPr>
                  <w:rFonts w:hint="eastAsia" w:eastAsia="宋体"/>
                  <w:lang w:val="en-US" w:eastAsia="zh-CN"/>
                </w:rPr>
                <w:t>.</w:t>
              </w:r>
            </w:ins>
          </w:p>
        </w:tc>
      </w:tr>
    </w:tbl>
    <w:p>
      <w:pPr>
        <w:rPr>
          <w:highlight w:val="yellow"/>
        </w:rPr>
      </w:pPr>
    </w:p>
    <w:p>
      <w:pPr>
        <w:pStyle w:val="84"/>
        <w:jc w:val="both"/>
        <w:rPr>
          <w:highlight w:val="yellow"/>
        </w:rPr>
      </w:pPr>
    </w:p>
    <w:p>
      <w:pPr>
        <w:pStyle w:val="84"/>
        <w:rPr>
          <w:ins w:id="273" w:author="liuzhuang" w:date="2019-09-21T14:13:57Z"/>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rPr>
          <w:ins w:id="274" w:author="liuzhuang" w:date="2019-09-20T14:49:24Z"/>
          <w:rFonts w:hint="default"/>
          <w:lang w:val="en-US" w:eastAsia="zh-CN"/>
        </w:rPr>
      </w:pPr>
      <w:ins w:id="275" w:author="liuzhuang" w:date="2019-09-20T14:49:24Z">
        <w:bookmarkStart w:id="19" w:name="_Toc14044507"/>
        <w:r>
          <w:rPr>
            <w:lang w:eastAsia="zh-CN"/>
          </w:rPr>
          <w:t>9.3.1.</w:t>
        </w:r>
      </w:ins>
      <w:ins w:id="276" w:author="liuzhuang" w:date="2019-09-30T09:48:07Z">
        <w:r>
          <w:rPr>
            <w:rFonts w:hint="eastAsia"/>
            <w:lang w:val="en-US" w:eastAsia="zh-CN"/>
          </w:rPr>
          <w:t>X</w:t>
        </w:r>
      </w:ins>
      <w:ins w:id="277" w:author="liuzhuang" w:date="2019-09-20T14:49:24Z">
        <w:r>
          <w:rPr>
            <w:lang w:eastAsia="zh-CN"/>
          </w:rPr>
          <w:tab/>
        </w:r>
        <w:bookmarkEnd w:id="19"/>
      </w:ins>
      <w:ins w:id="278" w:author="liuzhuang" w:date="2019-09-20T14:49:38Z">
        <w:r>
          <w:rPr>
            <w:rFonts w:hint="eastAsia"/>
            <w:lang w:val="en-US" w:eastAsia="zh-CN"/>
          </w:rPr>
          <w:t>S</w:t>
        </w:r>
      </w:ins>
      <w:ins w:id="279" w:author="liuzhuang" w:date="2019-09-20T14:49:39Z">
        <w:r>
          <w:rPr>
            <w:rFonts w:hint="eastAsia"/>
            <w:lang w:val="en-US" w:eastAsia="zh-CN"/>
          </w:rPr>
          <w:t>NPN</w:t>
        </w:r>
      </w:ins>
      <w:ins w:id="280" w:author="liuzhuang" w:date="2019-09-20T14:49:40Z">
        <w:r>
          <w:rPr>
            <w:rFonts w:hint="eastAsia"/>
            <w:lang w:val="en-US" w:eastAsia="zh-CN"/>
          </w:rPr>
          <w:t xml:space="preserve"> S</w:t>
        </w:r>
      </w:ins>
      <w:ins w:id="281" w:author="liuzhuang" w:date="2019-09-20T14:49:41Z">
        <w:r>
          <w:rPr>
            <w:rFonts w:hint="eastAsia"/>
            <w:lang w:val="en-US" w:eastAsia="zh-CN"/>
          </w:rPr>
          <w:t>upp</w:t>
        </w:r>
      </w:ins>
      <w:ins w:id="282" w:author="liuzhuang" w:date="2019-09-20T14:49:42Z">
        <w:r>
          <w:rPr>
            <w:rFonts w:hint="eastAsia"/>
            <w:lang w:val="en-US" w:eastAsia="zh-CN"/>
          </w:rPr>
          <w:t xml:space="preserve">ort </w:t>
        </w:r>
      </w:ins>
      <w:ins w:id="283" w:author="liuzhuang" w:date="2019-09-20T14:49:43Z">
        <w:r>
          <w:rPr>
            <w:rFonts w:hint="eastAsia"/>
            <w:lang w:val="en-US" w:eastAsia="zh-CN"/>
          </w:rPr>
          <w:t>Lis</w:t>
        </w:r>
      </w:ins>
      <w:ins w:id="284" w:author="liuzhuang" w:date="2019-09-20T14:49:44Z">
        <w:r>
          <w:rPr>
            <w:rFonts w:hint="eastAsia"/>
            <w:lang w:val="en-US" w:eastAsia="zh-CN"/>
          </w:rPr>
          <w:t>t</w:t>
        </w:r>
      </w:ins>
    </w:p>
    <w:p>
      <w:pPr>
        <w:rPr>
          <w:ins w:id="285" w:author="liuzhuang" w:date="2019-09-20T14:49:24Z"/>
          <w:lang w:eastAsia="zh-CN"/>
        </w:rPr>
      </w:pPr>
      <w:ins w:id="286" w:author="liuzhuang" w:date="2019-09-20T14:49:24Z">
        <w:r>
          <w:rPr>
            <w:lang w:eastAsia="zh-CN"/>
          </w:rPr>
          <w:t xml:space="preserve">This IE indicates the list of </w:t>
        </w:r>
      </w:ins>
      <w:ins w:id="287" w:author="liuzhuang" w:date="2019-09-30T09:16:06Z">
        <w:r>
          <w:rPr>
            <w:rFonts w:hint="eastAsia"/>
            <w:lang w:val="en-US" w:eastAsia="zh-CN"/>
          </w:rPr>
          <w:t xml:space="preserve"> </w:t>
        </w:r>
      </w:ins>
      <w:ins w:id="288" w:author="liuzhuang" w:date="2019-09-30T09:16:53Z">
        <w:r>
          <w:rPr>
            <w:rFonts w:hint="eastAsia"/>
            <w:lang w:val="en-US" w:eastAsia="zh-CN"/>
          </w:rPr>
          <w:t>S</w:t>
        </w:r>
      </w:ins>
      <w:ins w:id="289" w:author="liuzhuang" w:date="2019-09-30T09:16:54Z">
        <w:r>
          <w:rPr>
            <w:rFonts w:hint="eastAsia"/>
            <w:lang w:val="en-US" w:eastAsia="zh-CN"/>
          </w:rPr>
          <w:t>uppo</w:t>
        </w:r>
      </w:ins>
      <w:ins w:id="290" w:author="liuzhuang" w:date="2019-09-30T09:16:55Z">
        <w:r>
          <w:rPr>
            <w:rFonts w:hint="eastAsia"/>
            <w:lang w:val="en-US" w:eastAsia="zh-CN"/>
          </w:rPr>
          <w:t>rt</w:t>
        </w:r>
      </w:ins>
      <w:ins w:id="291" w:author="liuzhuang" w:date="2019-09-30T09:16:56Z">
        <w:r>
          <w:rPr>
            <w:rFonts w:hint="eastAsia"/>
            <w:lang w:val="en-US" w:eastAsia="zh-CN"/>
          </w:rPr>
          <w:t xml:space="preserve"> </w:t>
        </w:r>
      </w:ins>
      <w:ins w:id="292" w:author="liuzhuang" w:date="2019-09-20T14:54:55Z">
        <w:r>
          <w:rPr>
            <w:rFonts w:hint="eastAsia"/>
            <w:lang w:val="en-US" w:eastAsia="zh-CN"/>
          </w:rPr>
          <w:t>S</w:t>
        </w:r>
      </w:ins>
      <w:ins w:id="293" w:author="liuzhuang" w:date="2019-09-20T14:54:56Z">
        <w:r>
          <w:rPr>
            <w:rFonts w:hint="eastAsia"/>
            <w:lang w:val="en-US" w:eastAsia="zh-CN"/>
          </w:rPr>
          <w:t>NPN</w:t>
        </w:r>
      </w:ins>
      <w:ins w:id="294" w:author="liuzhuang" w:date="2019-09-20T14:54:03Z">
        <w:r>
          <w:rPr>
            <w:rFonts w:hint="eastAsia"/>
            <w:lang w:val="en-US" w:eastAsia="zh-CN"/>
          </w:rPr>
          <w:t>s</w:t>
        </w:r>
      </w:ins>
      <w:ins w:id="295" w:author="liuzhuang" w:date="2019-09-20T14:49:24Z">
        <w:r>
          <w:rPr>
            <w:lang w:eastAsia="zh-CN"/>
          </w:rPr>
          <w:t>.</w:t>
        </w:r>
      </w:ins>
    </w:p>
    <w:tbl>
      <w:tblPr>
        <w:tblStyle w:val="47"/>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134"/>
        <w:gridCol w:w="1080"/>
        <w:gridCol w:w="2606"/>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96" w:author="liuzhuang" w:date="2019-09-20T14:49:24Z"/>
        </w:trPr>
        <w:tc>
          <w:tcPr>
            <w:tcW w:w="2268" w:type="dxa"/>
            <w:vAlign w:val="top"/>
          </w:tcPr>
          <w:p>
            <w:pPr>
              <w:keepNext/>
              <w:keepLines/>
              <w:spacing w:after="0"/>
              <w:jc w:val="center"/>
              <w:rPr>
                <w:ins w:id="297" w:author="liuzhuang" w:date="2019-09-20T14:49:24Z"/>
                <w:rFonts w:ascii="Arial" w:hAnsi="Arial" w:cs="Arial"/>
                <w:b/>
                <w:sz w:val="18"/>
                <w:lang w:eastAsia="ja-JP"/>
              </w:rPr>
            </w:pPr>
            <w:ins w:id="298" w:author="liuzhuang" w:date="2019-09-20T14:49:24Z">
              <w:r>
                <w:rPr>
                  <w:rFonts w:ascii="Arial" w:hAnsi="Arial" w:cs="Arial"/>
                  <w:b/>
                  <w:sz w:val="18"/>
                  <w:lang w:eastAsia="ja-JP"/>
                </w:rPr>
                <w:t>IE/Group Name</w:t>
              </w:r>
            </w:ins>
          </w:p>
        </w:tc>
        <w:tc>
          <w:tcPr>
            <w:tcW w:w="1134" w:type="dxa"/>
            <w:vAlign w:val="top"/>
          </w:tcPr>
          <w:p>
            <w:pPr>
              <w:keepNext/>
              <w:keepLines/>
              <w:spacing w:after="0"/>
              <w:jc w:val="center"/>
              <w:rPr>
                <w:ins w:id="299" w:author="liuzhuang" w:date="2019-09-20T14:49:24Z"/>
                <w:rFonts w:ascii="Arial" w:hAnsi="Arial" w:cs="Arial"/>
                <w:b/>
                <w:sz w:val="18"/>
                <w:lang w:eastAsia="ja-JP"/>
              </w:rPr>
            </w:pPr>
            <w:ins w:id="300" w:author="liuzhuang" w:date="2019-09-20T14:49:24Z">
              <w:r>
                <w:rPr>
                  <w:rFonts w:ascii="Arial" w:hAnsi="Arial" w:cs="Arial"/>
                  <w:b/>
                  <w:sz w:val="18"/>
                  <w:lang w:eastAsia="ja-JP"/>
                </w:rPr>
                <w:t>Presence</w:t>
              </w:r>
            </w:ins>
          </w:p>
        </w:tc>
        <w:tc>
          <w:tcPr>
            <w:tcW w:w="1080" w:type="dxa"/>
            <w:vAlign w:val="top"/>
          </w:tcPr>
          <w:p>
            <w:pPr>
              <w:keepNext/>
              <w:keepLines/>
              <w:spacing w:after="0"/>
              <w:jc w:val="center"/>
              <w:rPr>
                <w:ins w:id="301" w:author="liuzhuang" w:date="2019-09-20T14:49:24Z"/>
                <w:rFonts w:ascii="Arial" w:hAnsi="Arial" w:cs="Arial"/>
                <w:b/>
                <w:sz w:val="18"/>
                <w:lang w:eastAsia="ja-JP"/>
              </w:rPr>
            </w:pPr>
            <w:ins w:id="302" w:author="liuzhuang" w:date="2019-09-20T14:49:24Z">
              <w:r>
                <w:rPr>
                  <w:rFonts w:ascii="Arial" w:hAnsi="Arial" w:cs="Arial"/>
                  <w:b/>
                  <w:sz w:val="18"/>
                  <w:lang w:eastAsia="ja-JP"/>
                </w:rPr>
                <w:t>Range</w:t>
              </w:r>
            </w:ins>
          </w:p>
        </w:tc>
        <w:tc>
          <w:tcPr>
            <w:tcW w:w="2606" w:type="dxa"/>
            <w:vAlign w:val="top"/>
          </w:tcPr>
          <w:p>
            <w:pPr>
              <w:keepNext/>
              <w:keepLines/>
              <w:spacing w:after="0"/>
              <w:jc w:val="center"/>
              <w:rPr>
                <w:ins w:id="303" w:author="liuzhuang" w:date="2019-09-20T14:49:24Z"/>
                <w:rFonts w:ascii="Arial" w:hAnsi="Arial" w:cs="Arial"/>
                <w:b/>
                <w:sz w:val="18"/>
                <w:lang w:eastAsia="ja-JP"/>
              </w:rPr>
            </w:pPr>
            <w:ins w:id="304" w:author="liuzhuang" w:date="2019-09-20T14:49:24Z">
              <w:r>
                <w:rPr>
                  <w:rFonts w:ascii="Arial" w:hAnsi="Arial" w:cs="Arial"/>
                  <w:b/>
                  <w:sz w:val="18"/>
                  <w:lang w:eastAsia="ja-JP"/>
                </w:rPr>
                <w:t>IE type and reference</w:t>
              </w:r>
            </w:ins>
          </w:p>
        </w:tc>
        <w:tc>
          <w:tcPr>
            <w:tcW w:w="2551" w:type="dxa"/>
            <w:vAlign w:val="top"/>
          </w:tcPr>
          <w:p>
            <w:pPr>
              <w:keepNext/>
              <w:keepLines/>
              <w:spacing w:after="0"/>
              <w:jc w:val="center"/>
              <w:rPr>
                <w:ins w:id="305" w:author="liuzhuang" w:date="2019-09-20T14:49:24Z"/>
                <w:rFonts w:ascii="Arial" w:hAnsi="Arial" w:cs="Arial"/>
                <w:b/>
                <w:sz w:val="18"/>
                <w:lang w:eastAsia="ja-JP"/>
              </w:rPr>
            </w:pPr>
            <w:ins w:id="306" w:author="liuzhuang" w:date="2019-09-20T14:49:24Z">
              <w:r>
                <w:rPr>
                  <w:rFonts w:ascii="Arial" w:hAnsi="Arial" w:cs="Arial"/>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307" w:author="liuzhuang" w:date="2019-09-20T14:49:24Z"/>
        </w:trPr>
        <w:tc>
          <w:tcPr>
            <w:tcW w:w="2268" w:type="dxa"/>
            <w:vAlign w:val="top"/>
          </w:tcPr>
          <w:p>
            <w:pPr>
              <w:keepNext/>
              <w:keepLines/>
              <w:spacing w:after="0"/>
              <w:rPr>
                <w:ins w:id="308" w:author="liuzhuang" w:date="2019-09-20T14:49:24Z"/>
                <w:rFonts w:ascii="Arial" w:hAnsi="Arial"/>
                <w:b/>
                <w:bCs/>
                <w:iCs/>
                <w:sz w:val="18"/>
                <w:lang w:eastAsia="ja-JP"/>
              </w:rPr>
            </w:pPr>
            <w:ins w:id="309" w:author="liuzhuang" w:date="2019-09-20T14:49:24Z">
              <w:r>
                <w:rPr>
                  <w:rFonts w:ascii="Arial" w:hAnsi="Arial"/>
                  <w:b/>
                  <w:sz w:val="18"/>
                </w:rPr>
                <w:t>S</w:t>
              </w:r>
            </w:ins>
            <w:ins w:id="310" w:author="liuzhuang" w:date="2019-09-20T14:51:38Z">
              <w:r>
                <w:rPr>
                  <w:rFonts w:hint="eastAsia" w:ascii="Arial" w:hAnsi="Arial" w:eastAsia="宋体"/>
                  <w:b/>
                  <w:sz w:val="18"/>
                  <w:lang w:val="en-US" w:eastAsia="zh-CN"/>
                </w:rPr>
                <w:t>NP</w:t>
              </w:r>
            </w:ins>
            <w:ins w:id="311" w:author="liuzhuang" w:date="2019-09-20T14:51:39Z">
              <w:r>
                <w:rPr>
                  <w:rFonts w:hint="eastAsia" w:ascii="Arial" w:hAnsi="Arial" w:eastAsia="宋体"/>
                  <w:b/>
                  <w:sz w:val="18"/>
                  <w:lang w:val="en-US" w:eastAsia="zh-CN"/>
                </w:rPr>
                <w:t>N</w:t>
              </w:r>
            </w:ins>
            <w:ins w:id="312" w:author="liuzhuang" w:date="2019-09-20T14:51:40Z">
              <w:r>
                <w:rPr>
                  <w:rFonts w:hint="eastAsia" w:ascii="Arial" w:hAnsi="Arial" w:eastAsia="宋体"/>
                  <w:b/>
                  <w:sz w:val="18"/>
                  <w:lang w:val="en-US" w:eastAsia="zh-CN"/>
                </w:rPr>
                <w:t xml:space="preserve"> </w:t>
              </w:r>
            </w:ins>
            <w:ins w:id="313" w:author="liuzhuang" w:date="2019-09-20T14:49:24Z">
              <w:r>
                <w:rPr>
                  <w:rFonts w:ascii="Arial" w:hAnsi="Arial"/>
                  <w:b/>
                  <w:sz w:val="18"/>
                </w:rPr>
                <w:t xml:space="preserve">Support </w:t>
              </w:r>
            </w:ins>
            <w:ins w:id="314" w:author="liuzhuang" w:date="2019-09-20T14:49:24Z">
              <w:r>
                <w:rPr>
                  <w:rFonts w:ascii="Arial" w:hAnsi="Arial" w:eastAsia="MS Mincho"/>
                  <w:b/>
                  <w:sz w:val="18"/>
                </w:rPr>
                <w:t>Item IEs</w:t>
              </w:r>
            </w:ins>
          </w:p>
        </w:tc>
        <w:tc>
          <w:tcPr>
            <w:tcW w:w="1134" w:type="dxa"/>
            <w:vAlign w:val="top"/>
          </w:tcPr>
          <w:p>
            <w:pPr>
              <w:keepNext/>
              <w:keepLines/>
              <w:spacing w:after="0"/>
              <w:rPr>
                <w:ins w:id="315" w:author="liuzhuang" w:date="2019-09-20T14:49:24Z"/>
                <w:rFonts w:ascii="Arial" w:hAnsi="Arial" w:eastAsia="Batang"/>
                <w:sz w:val="18"/>
                <w:lang w:eastAsia="ja-JP"/>
              </w:rPr>
            </w:pPr>
          </w:p>
        </w:tc>
        <w:tc>
          <w:tcPr>
            <w:tcW w:w="1080" w:type="dxa"/>
            <w:vAlign w:val="top"/>
          </w:tcPr>
          <w:p>
            <w:pPr>
              <w:keepNext/>
              <w:keepLines/>
              <w:spacing w:after="0"/>
              <w:rPr>
                <w:ins w:id="316" w:author="liuzhuang" w:date="2019-09-20T14:49:24Z"/>
                <w:rFonts w:ascii="Arial" w:hAnsi="Arial"/>
                <w:i/>
                <w:sz w:val="18"/>
                <w:szCs w:val="18"/>
                <w:lang w:eastAsia="ja-JP"/>
              </w:rPr>
            </w:pPr>
            <w:ins w:id="317" w:author="liuzhuang" w:date="2019-09-20T14:49:24Z">
              <w:r>
                <w:rPr>
                  <w:rFonts w:ascii="Arial" w:hAnsi="Arial"/>
                  <w:i/>
                  <w:sz w:val="18"/>
                </w:rPr>
                <w:t>1..&lt;</w:t>
              </w:r>
            </w:ins>
            <w:ins w:id="318" w:author="liuzhuang" w:date="2019-09-20T14:52:26Z">
              <w:r>
                <w:rPr>
                  <w:rFonts w:hint="eastAsia" w:ascii="Arial" w:hAnsi="Arial"/>
                  <w:i/>
                  <w:sz w:val="18"/>
                </w:rPr>
                <w:t>maxnoofNIDs</w:t>
              </w:r>
            </w:ins>
            <w:ins w:id="319" w:author="liuzhuang" w:date="2019-09-20T14:49:24Z">
              <w:r>
                <w:rPr>
                  <w:rFonts w:ascii="Arial" w:hAnsi="Arial"/>
                  <w:i/>
                  <w:sz w:val="18"/>
                </w:rPr>
                <w:t>&gt;</w:t>
              </w:r>
            </w:ins>
          </w:p>
        </w:tc>
        <w:tc>
          <w:tcPr>
            <w:tcW w:w="2606" w:type="dxa"/>
            <w:vAlign w:val="top"/>
          </w:tcPr>
          <w:p>
            <w:pPr>
              <w:keepNext/>
              <w:keepLines/>
              <w:spacing w:after="0"/>
              <w:rPr>
                <w:ins w:id="320" w:author="liuzhuang" w:date="2019-09-20T14:49:24Z"/>
                <w:rFonts w:ascii="Arial" w:hAnsi="Arial"/>
                <w:sz w:val="18"/>
                <w:lang w:eastAsia="ja-JP"/>
              </w:rPr>
            </w:pPr>
          </w:p>
        </w:tc>
        <w:tc>
          <w:tcPr>
            <w:tcW w:w="2551" w:type="dxa"/>
            <w:vAlign w:val="top"/>
          </w:tcPr>
          <w:p>
            <w:pPr>
              <w:keepNext/>
              <w:keepLines/>
              <w:spacing w:after="0"/>
              <w:rPr>
                <w:ins w:id="321" w:author="liuzhuang" w:date="2019-09-20T14:49:24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22" w:author="liuzhuang" w:date="2019-09-20T14:49:24Z"/>
        </w:trPr>
        <w:tc>
          <w:tcPr>
            <w:tcW w:w="2268" w:type="dxa"/>
            <w:vAlign w:val="top"/>
          </w:tcPr>
          <w:p>
            <w:pPr>
              <w:keepNext/>
              <w:keepLines/>
              <w:spacing w:after="0"/>
              <w:ind w:left="72"/>
              <w:rPr>
                <w:ins w:id="323" w:author="liuzhuang" w:date="2019-09-20T14:49:24Z"/>
                <w:rFonts w:hint="default" w:ascii="Arial" w:hAnsi="Arial" w:eastAsia="宋体"/>
                <w:sz w:val="18"/>
                <w:lang w:val="en-US" w:eastAsia="zh-CN"/>
              </w:rPr>
            </w:pPr>
            <w:ins w:id="324" w:author="liuzhuang" w:date="2019-09-20T14:49:24Z">
              <w:r>
                <w:rPr>
                  <w:rFonts w:ascii="Arial" w:hAnsi="Arial"/>
                  <w:sz w:val="18"/>
                  <w:lang w:eastAsia="zh-CN"/>
                </w:rPr>
                <w:t>&gt;</w:t>
              </w:r>
            </w:ins>
            <w:ins w:id="325" w:author="liuzhuang" w:date="2019-09-20T14:52:51Z">
              <w:r>
                <w:rPr>
                  <w:rFonts w:hint="eastAsia" w:ascii="Arial" w:hAnsi="Arial" w:eastAsia="宋体"/>
                  <w:sz w:val="18"/>
                  <w:lang w:val="en-US" w:eastAsia="zh-CN"/>
                </w:rPr>
                <w:t>NID</w:t>
              </w:r>
            </w:ins>
          </w:p>
        </w:tc>
        <w:tc>
          <w:tcPr>
            <w:tcW w:w="1134" w:type="dxa"/>
            <w:vAlign w:val="top"/>
          </w:tcPr>
          <w:p>
            <w:pPr>
              <w:keepNext/>
              <w:keepLines/>
              <w:spacing w:after="0"/>
              <w:rPr>
                <w:ins w:id="326" w:author="liuzhuang" w:date="2019-09-20T14:49:24Z"/>
                <w:rFonts w:ascii="Arial" w:hAnsi="Arial"/>
                <w:sz w:val="18"/>
                <w:lang w:eastAsia="ja-JP"/>
              </w:rPr>
            </w:pPr>
            <w:ins w:id="327" w:author="liuzhuang" w:date="2019-09-20T14:49:24Z">
              <w:r>
                <w:rPr>
                  <w:rFonts w:ascii="Arial" w:hAnsi="Arial"/>
                  <w:sz w:val="18"/>
                  <w:lang w:eastAsia="ja-JP"/>
                </w:rPr>
                <w:t>M</w:t>
              </w:r>
            </w:ins>
          </w:p>
        </w:tc>
        <w:tc>
          <w:tcPr>
            <w:tcW w:w="1080" w:type="dxa"/>
            <w:vAlign w:val="top"/>
          </w:tcPr>
          <w:p>
            <w:pPr>
              <w:keepNext/>
              <w:keepLines/>
              <w:spacing w:after="0"/>
              <w:rPr>
                <w:ins w:id="328" w:author="liuzhuang" w:date="2019-09-20T14:49:24Z"/>
                <w:rFonts w:ascii="Arial" w:hAnsi="Arial"/>
                <w:sz w:val="18"/>
                <w:lang w:eastAsia="ja-JP"/>
              </w:rPr>
            </w:pPr>
          </w:p>
        </w:tc>
        <w:tc>
          <w:tcPr>
            <w:tcW w:w="2606" w:type="dxa"/>
            <w:vAlign w:val="top"/>
          </w:tcPr>
          <w:p>
            <w:pPr>
              <w:keepNext/>
              <w:keepLines/>
              <w:spacing w:after="0"/>
              <w:rPr>
                <w:ins w:id="329" w:author="liuzhuang" w:date="2019-09-20T14:49:24Z"/>
                <w:rFonts w:hint="eastAsia" w:ascii="Arial" w:hAnsi="Arial" w:eastAsia="宋体"/>
                <w:sz w:val="18"/>
                <w:lang w:val="en-US" w:eastAsia="zh-CN"/>
              </w:rPr>
            </w:pPr>
            <w:ins w:id="330" w:author="liuzhuang" w:date="2019-09-20T14:49:24Z">
              <w:r>
                <w:rPr>
                  <w:rFonts w:ascii="Arial" w:hAnsi="Arial"/>
                  <w:sz w:val="18"/>
                  <w:lang w:eastAsia="ja-JP"/>
                </w:rPr>
                <w:t>9.3.1.</w:t>
              </w:r>
            </w:ins>
            <w:ins w:id="331" w:author="liuzhuang" w:date="2019-09-30T09:49:45Z">
              <w:r>
                <w:rPr>
                  <w:rFonts w:hint="eastAsia" w:ascii="Arial" w:hAnsi="Arial" w:eastAsia="宋体"/>
                  <w:sz w:val="18"/>
                  <w:lang w:val="en-US" w:eastAsia="zh-CN"/>
                </w:rPr>
                <w:t>B</w:t>
              </w:r>
            </w:ins>
          </w:p>
        </w:tc>
        <w:tc>
          <w:tcPr>
            <w:tcW w:w="2551" w:type="dxa"/>
            <w:vAlign w:val="top"/>
          </w:tcPr>
          <w:p>
            <w:pPr>
              <w:keepNext/>
              <w:keepLines/>
              <w:spacing w:after="0"/>
              <w:rPr>
                <w:ins w:id="332" w:author="liuzhuang" w:date="2019-09-20T14:49:24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3" w:author="liuzhuang" w:date="2019-09-29T19:30:32Z"/>
        </w:trPr>
        <w:tc>
          <w:tcPr>
            <w:tcW w:w="2268" w:type="dxa"/>
            <w:vAlign w:val="top"/>
          </w:tcPr>
          <w:p>
            <w:pPr>
              <w:keepNext/>
              <w:keepLines/>
              <w:spacing w:after="0"/>
              <w:ind w:left="72"/>
              <w:rPr>
                <w:ins w:id="334" w:author="liuzhuang" w:date="2019-09-29T19:30:32Z"/>
                <w:rFonts w:hint="default" w:ascii="Arial" w:hAnsi="Arial"/>
                <w:sz w:val="18"/>
                <w:lang w:val="en-US" w:eastAsia="zh-CN"/>
              </w:rPr>
            </w:pPr>
            <w:ins w:id="335" w:author="liuzhuang" w:date="2019-09-29T19:30:35Z">
              <w:r>
                <w:rPr>
                  <w:rFonts w:hint="eastAsia" w:ascii="Arial" w:hAnsi="Arial"/>
                  <w:sz w:val="18"/>
                  <w:lang w:val="en-US" w:eastAsia="zh-CN"/>
                </w:rPr>
                <w:t>&gt;</w:t>
              </w:r>
            </w:ins>
            <w:ins w:id="336" w:author="liuzhuang" w:date="2019-09-29T19:30:45Z">
              <w:r>
                <w:rPr>
                  <w:rFonts w:hint="eastAsia" w:ascii="Arial" w:hAnsi="Arial"/>
                  <w:sz w:val="18"/>
                  <w:lang w:val="en-US" w:eastAsia="zh-CN"/>
                </w:rPr>
                <w:t>NI</w:t>
              </w:r>
            </w:ins>
            <w:ins w:id="337" w:author="liuzhuang" w:date="2019-09-29T19:30:46Z">
              <w:r>
                <w:rPr>
                  <w:rFonts w:hint="eastAsia" w:ascii="Arial" w:hAnsi="Arial"/>
                  <w:sz w:val="18"/>
                  <w:lang w:val="en-US" w:eastAsia="zh-CN"/>
                </w:rPr>
                <w:t xml:space="preserve">D </w:t>
              </w:r>
            </w:ins>
            <w:ins w:id="338" w:author="liuzhuang" w:date="2019-09-29T19:34:53Z">
              <w:r>
                <w:rPr>
                  <w:rFonts w:hint="eastAsia" w:ascii="Arial" w:hAnsi="Arial"/>
                  <w:sz w:val="18"/>
                  <w:lang w:val="en-US" w:eastAsia="zh-CN"/>
                </w:rPr>
                <w:t>N</w:t>
              </w:r>
            </w:ins>
            <w:ins w:id="339" w:author="liuzhuang" w:date="2019-09-29T19:30:48Z">
              <w:r>
                <w:rPr>
                  <w:rFonts w:hint="eastAsia" w:ascii="Arial" w:hAnsi="Arial"/>
                  <w:sz w:val="18"/>
                  <w:lang w:val="en-US" w:eastAsia="zh-CN"/>
                </w:rPr>
                <w:t>ame</w:t>
              </w:r>
            </w:ins>
          </w:p>
        </w:tc>
        <w:tc>
          <w:tcPr>
            <w:tcW w:w="1134" w:type="dxa"/>
            <w:vAlign w:val="top"/>
          </w:tcPr>
          <w:p>
            <w:pPr>
              <w:keepNext/>
              <w:keepLines/>
              <w:spacing w:after="0"/>
              <w:rPr>
                <w:ins w:id="340" w:author="liuzhuang" w:date="2019-09-29T19:30:32Z"/>
                <w:rFonts w:hint="default" w:ascii="Arial" w:hAnsi="Arial" w:eastAsia="宋体"/>
                <w:sz w:val="18"/>
                <w:lang w:val="en-US" w:eastAsia="zh-CN"/>
              </w:rPr>
            </w:pPr>
            <w:ins w:id="341" w:author="liuzhuang" w:date="2019-09-29T19:30:53Z">
              <w:r>
                <w:rPr>
                  <w:rFonts w:hint="eastAsia" w:ascii="Arial" w:hAnsi="Arial" w:eastAsia="宋体"/>
                  <w:sz w:val="18"/>
                  <w:lang w:val="en-US" w:eastAsia="zh-CN"/>
                </w:rPr>
                <w:t>O</w:t>
              </w:r>
            </w:ins>
          </w:p>
        </w:tc>
        <w:tc>
          <w:tcPr>
            <w:tcW w:w="1080" w:type="dxa"/>
            <w:vAlign w:val="top"/>
          </w:tcPr>
          <w:p>
            <w:pPr>
              <w:keepNext/>
              <w:keepLines/>
              <w:spacing w:after="0"/>
              <w:rPr>
                <w:ins w:id="342" w:author="liuzhuang" w:date="2019-09-29T19:30:32Z"/>
                <w:rFonts w:ascii="Arial" w:hAnsi="Arial"/>
                <w:sz w:val="18"/>
                <w:lang w:eastAsia="ja-JP"/>
              </w:rPr>
            </w:pPr>
          </w:p>
        </w:tc>
        <w:tc>
          <w:tcPr>
            <w:tcW w:w="2606" w:type="dxa"/>
            <w:vAlign w:val="top"/>
          </w:tcPr>
          <w:p>
            <w:pPr>
              <w:keepNext/>
              <w:keepLines/>
              <w:spacing w:after="0"/>
              <w:rPr>
                <w:ins w:id="343" w:author="liuzhuang" w:date="2019-09-29T19:30:32Z"/>
                <w:rFonts w:ascii="Arial" w:hAnsi="Arial"/>
                <w:sz w:val="18"/>
                <w:lang w:eastAsia="ja-JP"/>
              </w:rPr>
            </w:pPr>
            <w:ins w:id="344" w:author="liuzhuang" w:date="2019-09-29T19:33:56Z">
              <w:r>
                <w:rPr>
                  <w:rFonts w:hint="eastAsia" w:ascii="Arial" w:hAnsi="Arial"/>
                  <w:sz w:val="18"/>
                  <w:lang w:eastAsia="ja-JP"/>
                </w:rPr>
                <w:t>PrintableString(SIZE(1..150,...))</w:t>
              </w:r>
            </w:ins>
          </w:p>
        </w:tc>
        <w:tc>
          <w:tcPr>
            <w:tcW w:w="2551" w:type="dxa"/>
            <w:vAlign w:val="top"/>
          </w:tcPr>
          <w:p>
            <w:pPr>
              <w:keepNext/>
              <w:keepLines/>
              <w:spacing w:after="0"/>
              <w:rPr>
                <w:ins w:id="345" w:author="liuzhuang" w:date="2019-09-29T19:30:32Z"/>
                <w:rFonts w:hint="default" w:ascii="Arial" w:hAnsi="Arial" w:eastAsia="宋体"/>
                <w:sz w:val="18"/>
                <w:lang w:val="en-US" w:eastAsia="zh-CN"/>
              </w:rPr>
            </w:pPr>
            <w:ins w:id="346" w:author="liuzhuang" w:date="2019-09-29T19:33:17Z">
              <w:r>
                <w:rPr>
                  <w:rFonts w:hint="eastAsia" w:eastAsia="宋体"/>
                  <w:lang w:val="en-US" w:eastAsia="zh-CN"/>
                </w:rPr>
                <w:t>H</w:t>
              </w:r>
            </w:ins>
            <w:ins w:id="347" w:author="liuzhuang" w:date="2019-09-29T19:33:13Z">
              <w:r>
                <w:rPr>
                  <w:rFonts w:hint="eastAsia"/>
                </w:rPr>
                <w:t>uman-readable network name</w:t>
              </w:r>
            </w:ins>
            <w:ins w:id="348" w:author="liuzhuang" w:date="2019-09-29T19:33:20Z">
              <w:r>
                <w:rPr>
                  <w:rFonts w:hint="eastAsia" w:eastAsia="宋体"/>
                  <w:lang w:val="en-US" w:eastAsia="zh-CN"/>
                </w:rPr>
                <w:t xml:space="preserve"> </w:t>
              </w:r>
            </w:ins>
            <w:ins w:id="349" w:author="liuzhuang" w:date="2019-09-29T19:33:21Z">
              <w:r>
                <w:rPr>
                  <w:rFonts w:hint="eastAsia" w:eastAsia="宋体"/>
                  <w:lang w:val="en-US" w:eastAsia="zh-CN"/>
                </w:rPr>
                <w:t>of</w:t>
              </w:r>
            </w:ins>
            <w:ins w:id="350" w:author="liuzhuang" w:date="2019-09-29T19:33:22Z">
              <w:r>
                <w:rPr>
                  <w:rFonts w:hint="eastAsia" w:eastAsia="宋体"/>
                  <w:lang w:val="en-US" w:eastAsia="zh-CN"/>
                </w:rPr>
                <w:t xml:space="preserve"> th</w:t>
              </w:r>
            </w:ins>
            <w:ins w:id="351" w:author="liuzhuang" w:date="2019-09-29T19:33:23Z">
              <w:r>
                <w:rPr>
                  <w:rFonts w:hint="eastAsia" w:eastAsia="宋体"/>
                  <w:lang w:val="en-US" w:eastAsia="zh-CN"/>
                </w:rPr>
                <w:t xml:space="preserve">e </w:t>
              </w:r>
            </w:ins>
            <w:ins w:id="352" w:author="liuzhuang" w:date="2019-09-29T19:33:27Z">
              <w:r>
                <w:rPr>
                  <w:rFonts w:hint="eastAsia" w:eastAsia="宋体"/>
                  <w:lang w:val="en-US" w:eastAsia="zh-CN"/>
                </w:rPr>
                <w:t>S</w:t>
              </w:r>
            </w:ins>
            <w:ins w:id="353" w:author="liuzhuang" w:date="2019-09-29T19:33:28Z">
              <w:r>
                <w:rPr>
                  <w:rFonts w:hint="eastAsia" w:eastAsia="宋体"/>
                  <w:lang w:val="en-US" w:eastAsia="zh-CN"/>
                </w:rPr>
                <w:t>NP</w:t>
              </w:r>
            </w:ins>
            <w:ins w:id="354" w:author="liuzhuang" w:date="2019-09-29T19:33:29Z">
              <w:r>
                <w:rPr>
                  <w:rFonts w:hint="eastAsia" w:eastAsia="宋体"/>
                  <w:lang w:val="en-US" w:eastAsia="zh-CN"/>
                </w:rPr>
                <w:t>N</w:t>
              </w:r>
            </w:ins>
          </w:p>
        </w:tc>
      </w:tr>
    </w:tbl>
    <w:p>
      <w:pPr>
        <w:pStyle w:val="84"/>
        <w:jc w:val="both"/>
        <w:rPr>
          <w:highlight w:val="yellow"/>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55" w:author="liuzhuang" w:date="2019-09-20T14:53:34Z"/>
        </w:trPr>
        <w:tc>
          <w:tcPr>
            <w:tcW w:w="3528" w:type="dxa"/>
          </w:tcPr>
          <w:p>
            <w:pPr>
              <w:pStyle w:val="51"/>
              <w:rPr>
                <w:ins w:id="356" w:author="liuzhuang" w:date="2019-09-20T14:53:34Z"/>
                <w:rFonts w:cs="Arial"/>
                <w:lang w:eastAsia="ja-JP"/>
              </w:rPr>
            </w:pPr>
            <w:ins w:id="357" w:author="liuzhuang" w:date="2019-09-20T14:53:34Z">
              <w:r>
                <w:rPr>
                  <w:rFonts w:cs="Arial"/>
                  <w:lang w:eastAsia="ja-JP"/>
                </w:rPr>
                <w:t>Range bound</w:t>
              </w:r>
            </w:ins>
          </w:p>
        </w:tc>
        <w:tc>
          <w:tcPr>
            <w:tcW w:w="6192" w:type="dxa"/>
          </w:tcPr>
          <w:p>
            <w:pPr>
              <w:pStyle w:val="51"/>
              <w:rPr>
                <w:ins w:id="358" w:author="liuzhuang" w:date="2019-09-20T14:53:34Z"/>
                <w:rFonts w:cs="Arial"/>
                <w:lang w:eastAsia="ja-JP"/>
              </w:rPr>
            </w:pPr>
            <w:ins w:id="359" w:author="liuzhuang" w:date="2019-09-20T14:53:34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60" w:author="liuzhuang" w:date="2019-09-20T14:53:34Z"/>
        </w:trPr>
        <w:tc>
          <w:tcPr>
            <w:tcW w:w="3528" w:type="dxa"/>
          </w:tcPr>
          <w:p>
            <w:pPr>
              <w:pStyle w:val="53"/>
              <w:rPr>
                <w:ins w:id="361" w:author="liuzhuang" w:date="2019-09-20T14:53:34Z"/>
                <w:lang w:val="en-US" w:eastAsia="ja-JP"/>
              </w:rPr>
            </w:pPr>
            <w:ins w:id="362" w:author="liuzhuang" w:date="2019-09-20T14:53:34Z">
              <w:r>
                <w:rPr>
                  <w:lang w:eastAsia="ja-JP"/>
                </w:rPr>
                <w:t>maxnoof</w:t>
              </w:r>
            </w:ins>
            <w:ins w:id="363" w:author="liuzhuang" w:date="2019-09-20T14:53:34Z">
              <w:r>
                <w:rPr>
                  <w:lang w:val="en-US" w:eastAsia="zh-CN"/>
                </w:rPr>
                <w:t>NIDs</w:t>
              </w:r>
            </w:ins>
          </w:p>
        </w:tc>
        <w:tc>
          <w:tcPr>
            <w:tcW w:w="6192" w:type="dxa"/>
          </w:tcPr>
          <w:p>
            <w:pPr>
              <w:pStyle w:val="53"/>
              <w:rPr>
                <w:ins w:id="364" w:author="liuzhuang" w:date="2019-09-20T14:53:34Z"/>
                <w:lang w:eastAsia="ja-JP"/>
              </w:rPr>
            </w:pPr>
            <w:ins w:id="365" w:author="liuzhuang" w:date="2019-09-20T14:53:34Z">
              <w:r>
                <w:rPr>
                  <w:lang w:eastAsia="ja-JP"/>
                </w:rPr>
                <w:t>Maximum no. of</w:t>
              </w:r>
            </w:ins>
            <w:ins w:id="366" w:author="liuzhuang" w:date="2019-09-20T14:53:34Z">
              <w:r>
                <w:rPr>
                  <w:lang w:val="en-US" w:eastAsia="ja-JP"/>
                </w:rPr>
                <w:t xml:space="preserve"> NIDs</w:t>
              </w:r>
            </w:ins>
            <w:ins w:id="367" w:author="liuzhuang" w:date="2019-09-20T14:53:34Z">
              <w:r>
                <w:rPr>
                  <w:lang w:eastAsia="ja-JP"/>
                </w:rPr>
                <w:t xml:space="preserve">. Value is </w:t>
              </w:r>
            </w:ins>
            <w:ins w:id="368" w:author="liuzhuang" w:date="2019-09-20T14:53:34Z">
              <w:r>
                <w:rPr>
                  <w:lang w:val="en-US" w:eastAsia="ja-JP"/>
                </w:rPr>
                <w:t>1</w:t>
              </w:r>
            </w:ins>
            <w:ins w:id="369" w:author="liuzhuang" w:date="2019-09-20T14:53:39Z">
              <w:r>
                <w:rPr>
                  <w:rFonts w:hint="eastAsia" w:eastAsia="宋体"/>
                  <w:lang w:val="en-US" w:eastAsia="zh-CN"/>
                </w:rPr>
                <w:t>2</w:t>
              </w:r>
            </w:ins>
            <w:ins w:id="370" w:author="liuzhuang" w:date="2019-09-20T14:53:34Z">
              <w:r>
                <w:rPr>
                  <w:lang w:eastAsia="ja-JP"/>
                </w:rPr>
                <w:t>.</w:t>
              </w:r>
            </w:ins>
          </w:p>
        </w:tc>
      </w:tr>
    </w:tbl>
    <w:p>
      <w:pPr>
        <w:pStyle w:val="84"/>
        <w:jc w:val="both"/>
        <w:rPr>
          <w:highlight w:val="yellow"/>
        </w:rPr>
      </w:pPr>
    </w:p>
    <w:p>
      <w:pPr>
        <w:pStyle w:val="5"/>
        <w:rPr>
          <w:ins w:id="371" w:author="liuzhuang" w:date="2019-09-20T14:54:37Z"/>
          <w:rFonts w:hint="default"/>
          <w:lang w:val="en-US" w:eastAsia="zh-CN"/>
        </w:rPr>
      </w:pPr>
      <w:ins w:id="372" w:author="liuzhuang" w:date="2019-09-20T14:54:37Z">
        <w:r>
          <w:rPr>
            <w:lang w:eastAsia="zh-CN"/>
          </w:rPr>
          <w:t>9.3.1.</w:t>
        </w:r>
      </w:ins>
      <w:ins w:id="373" w:author="liuzhuang" w:date="2019-09-30T09:48:11Z">
        <w:r>
          <w:rPr>
            <w:rFonts w:hint="eastAsia"/>
            <w:lang w:val="en-US" w:eastAsia="zh-CN"/>
          </w:rPr>
          <w:t>Y</w:t>
        </w:r>
      </w:ins>
      <w:ins w:id="374" w:author="liuzhuang" w:date="2019-09-20T14:54:37Z">
        <w:r>
          <w:rPr>
            <w:lang w:eastAsia="zh-CN"/>
          </w:rPr>
          <w:tab/>
        </w:r>
      </w:ins>
      <w:ins w:id="375" w:author="liuzhuang" w:date="2019-09-20T14:54:46Z">
        <w:r>
          <w:rPr>
            <w:rFonts w:hint="eastAsia"/>
            <w:lang w:val="en-US" w:eastAsia="zh-CN"/>
          </w:rPr>
          <w:t>CA</w:t>
        </w:r>
      </w:ins>
      <w:ins w:id="376" w:author="liuzhuang" w:date="2019-09-20T14:54:47Z">
        <w:r>
          <w:rPr>
            <w:rFonts w:hint="eastAsia"/>
            <w:lang w:val="en-US" w:eastAsia="zh-CN"/>
          </w:rPr>
          <w:t>G</w:t>
        </w:r>
      </w:ins>
      <w:ins w:id="377" w:author="liuzhuang" w:date="2019-09-20T14:54:37Z">
        <w:r>
          <w:rPr>
            <w:rFonts w:hint="eastAsia"/>
            <w:lang w:val="en-US" w:eastAsia="zh-CN"/>
          </w:rPr>
          <w:t xml:space="preserve"> Support List</w:t>
        </w:r>
      </w:ins>
    </w:p>
    <w:p>
      <w:pPr>
        <w:rPr>
          <w:ins w:id="378" w:author="liuzhuang" w:date="2019-09-20T14:54:37Z"/>
          <w:lang w:eastAsia="zh-CN"/>
        </w:rPr>
      </w:pPr>
      <w:ins w:id="379" w:author="liuzhuang" w:date="2019-09-20T14:54:37Z">
        <w:r>
          <w:rPr>
            <w:lang w:eastAsia="zh-CN"/>
          </w:rPr>
          <w:t xml:space="preserve">This IE indicates the list of supported </w:t>
        </w:r>
      </w:ins>
      <w:ins w:id="380" w:author="liuzhuang" w:date="2019-09-20T14:54:49Z">
        <w:r>
          <w:rPr>
            <w:rFonts w:hint="eastAsia"/>
            <w:lang w:val="en-US" w:eastAsia="zh-CN"/>
          </w:rPr>
          <w:t>C</w:t>
        </w:r>
      </w:ins>
      <w:ins w:id="381" w:author="liuzhuang" w:date="2019-09-20T14:54:50Z">
        <w:r>
          <w:rPr>
            <w:rFonts w:hint="eastAsia"/>
            <w:lang w:val="en-US" w:eastAsia="zh-CN"/>
          </w:rPr>
          <w:t>AG</w:t>
        </w:r>
      </w:ins>
      <w:ins w:id="382" w:author="liuzhuang" w:date="2019-09-20T14:54:37Z">
        <w:r>
          <w:rPr>
            <w:rFonts w:hint="eastAsia"/>
            <w:lang w:val="en-US" w:eastAsia="zh-CN"/>
          </w:rPr>
          <w:t>s</w:t>
        </w:r>
      </w:ins>
      <w:ins w:id="383" w:author="liuzhuang" w:date="2019-09-20T14:54:37Z">
        <w:r>
          <w:rPr>
            <w:lang w:eastAsia="zh-CN"/>
          </w:rPr>
          <w:t>.</w:t>
        </w:r>
      </w:ins>
    </w:p>
    <w:tbl>
      <w:tblPr>
        <w:tblStyle w:val="47"/>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134"/>
        <w:gridCol w:w="1080"/>
        <w:gridCol w:w="2606"/>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84" w:author="liuzhuang" w:date="2019-09-20T14:54:37Z"/>
        </w:trPr>
        <w:tc>
          <w:tcPr>
            <w:tcW w:w="2268" w:type="dxa"/>
            <w:vAlign w:val="top"/>
          </w:tcPr>
          <w:p>
            <w:pPr>
              <w:keepNext/>
              <w:keepLines/>
              <w:spacing w:after="0"/>
              <w:jc w:val="center"/>
              <w:rPr>
                <w:ins w:id="385" w:author="liuzhuang" w:date="2019-09-20T14:54:37Z"/>
                <w:rFonts w:ascii="Arial" w:hAnsi="Arial" w:cs="Arial"/>
                <w:b/>
                <w:sz w:val="18"/>
                <w:lang w:eastAsia="ja-JP"/>
              </w:rPr>
            </w:pPr>
            <w:ins w:id="386" w:author="liuzhuang" w:date="2019-09-20T14:54:37Z">
              <w:r>
                <w:rPr>
                  <w:rFonts w:ascii="Arial" w:hAnsi="Arial" w:cs="Arial"/>
                  <w:b/>
                  <w:sz w:val="18"/>
                  <w:lang w:eastAsia="ja-JP"/>
                </w:rPr>
                <w:t>IE/Group Name</w:t>
              </w:r>
            </w:ins>
          </w:p>
        </w:tc>
        <w:tc>
          <w:tcPr>
            <w:tcW w:w="1134" w:type="dxa"/>
            <w:vAlign w:val="top"/>
          </w:tcPr>
          <w:p>
            <w:pPr>
              <w:keepNext/>
              <w:keepLines/>
              <w:spacing w:after="0"/>
              <w:jc w:val="center"/>
              <w:rPr>
                <w:ins w:id="387" w:author="liuzhuang" w:date="2019-09-20T14:54:37Z"/>
                <w:rFonts w:ascii="Arial" w:hAnsi="Arial" w:cs="Arial"/>
                <w:b/>
                <w:sz w:val="18"/>
                <w:lang w:eastAsia="ja-JP"/>
              </w:rPr>
            </w:pPr>
            <w:ins w:id="388" w:author="liuzhuang" w:date="2019-09-20T14:54:37Z">
              <w:r>
                <w:rPr>
                  <w:rFonts w:ascii="Arial" w:hAnsi="Arial" w:cs="Arial"/>
                  <w:b/>
                  <w:sz w:val="18"/>
                  <w:lang w:eastAsia="ja-JP"/>
                </w:rPr>
                <w:t>Presence</w:t>
              </w:r>
            </w:ins>
          </w:p>
        </w:tc>
        <w:tc>
          <w:tcPr>
            <w:tcW w:w="1080" w:type="dxa"/>
            <w:vAlign w:val="top"/>
          </w:tcPr>
          <w:p>
            <w:pPr>
              <w:keepNext/>
              <w:keepLines/>
              <w:spacing w:after="0"/>
              <w:jc w:val="center"/>
              <w:rPr>
                <w:ins w:id="389" w:author="liuzhuang" w:date="2019-09-20T14:54:37Z"/>
                <w:rFonts w:ascii="Arial" w:hAnsi="Arial" w:cs="Arial"/>
                <w:b/>
                <w:sz w:val="18"/>
                <w:lang w:eastAsia="ja-JP"/>
              </w:rPr>
            </w:pPr>
            <w:ins w:id="390" w:author="liuzhuang" w:date="2019-09-20T14:54:37Z">
              <w:r>
                <w:rPr>
                  <w:rFonts w:ascii="Arial" w:hAnsi="Arial" w:cs="Arial"/>
                  <w:b/>
                  <w:sz w:val="18"/>
                  <w:lang w:eastAsia="ja-JP"/>
                </w:rPr>
                <w:t>Range</w:t>
              </w:r>
            </w:ins>
          </w:p>
        </w:tc>
        <w:tc>
          <w:tcPr>
            <w:tcW w:w="2606" w:type="dxa"/>
            <w:vAlign w:val="top"/>
          </w:tcPr>
          <w:p>
            <w:pPr>
              <w:keepNext/>
              <w:keepLines/>
              <w:spacing w:after="0"/>
              <w:jc w:val="center"/>
              <w:rPr>
                <w:ins w:id="391" w:author="liuzhuang" w:date="2019-09-20T14:54:37Z"/>
                <w:rFonts w:ascii="Arial" w:hAnsi="Arial" w:cs="Arial"/>
                <w:b/>
                <w:sz w:val="18"/>
                <w:lang w:eastAsia="ja-JP"/>
              </w:rPr>
            </w:pPr>
            <w:ins w:id="392" w:author="liuzhuang" w:date="2019-09-20T14:54:37Z">
              <w:r>
                <w:rPr>
                  <w:rFonts w:ascii="Arial" w:hAnsi="Arial" w:cs="Arial"/>
                  <w:b/>
                  <w:sz w:val="18"/>
                  <w:lang w:eastAsia="ja-JP"/>
                </w:rPr>
                <w:t>IE type and reference</w:t>
              </w:r>
            </w:ins>
          </w:p>
        </w:tc>
        <w:tc>
          <w:tcPr>
            <w:tcW w:w="2551" w:type="dxa"/>
            <w:vAlign w:val="top"/>
          </w:tcPr>
          <w:p>
            <w:pPr>
              <w:keepNext/>
              <w:keepLines/>
              <w:spacing w:after="0"/>
              <w:jc w:val="center"/>
              <w:rPr>
                <w:ins w:id="393" w:author="liuzhuang" w:date="2019-09-20T14:54:37Z"/>
                <w:rFonts w:ascii="Arial" w:hAnsi="Arial" w:cs="Arial"/>
                <w:b/>
                <w:sz w:val="18"/>
                <w:lang w:eastAsia="ja-JP"/>
              </w:rPr>
            </w:pPr>
            <w:ins w:id="394" w:author="liuzhuang" w:date="2019-09-20T14:54:37Z">
              <w:r>
                <w:rPr>
                  <w:rFonts w:ascii="Arial" w:hAnsi="Arial" w:cs="Arial"/>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95" w:author="liuzhuang" w:date="2019-09-20T14:54:37Z"/>
        </w:trPr>
        <w:tc>
          <w:tcPr>
            <w:tcW w:w="2268" w:type="dxa"/>
            <w:vAlign w:val="top"/>
          </w:tcPr>
          <w:p>
            <w:pPr>
              <w:keepNext/>
              <w:keepLines/>
              <w:spacing w:after="0"/>
              <w:rPr>
                <w:ins w:id="396" w:author="liuzhuang" w:date="2019-09-20T14:54:37Z"/>
                <w:rFonts w:ascii="Arial" w:hAnsi="Arial"/>
                <w:b/>
                <w:bCs/>
                <w:iCs/>
                <w:sz w:val="18"/>
                <w:lang w:eastAsia="ja-JP"/>
              </w:rPr>
            </w:pPr>
            <w:ins w:id="397" w:author="liuzhuang" w:date="2019-09-20T14:54:37Z">
              <w:r>
                <w:rPr>
                  <w:rFonts w:ascii="Arial" w:hAnsi="Arial"/>
                  <w:b/>
                  <w:sz w:val="18"/>
                </w:rPr>
                <w:t>S</w:t>
              </w:r>
            </w:ins>
            <w:ins w:id="398" w:author="liuzhuang" w:date="2019-09-20T14:54:37Z">
              <w:r>
                <w:rPr>
                  <w:rFonts w:hint="eastAsia" w:ascii="Arial" w:hAnsi="Arial" w:eastAsia="宋体"/>
                  <w:b/>
                  <w:sz w:val="18"/>
                  <w:lang w:val="en-US" w:eastAsia="zh-CN"/>
                </w:rPr>
                <w:t xml:space="preserve">NPN </w:t>
              </w:r>
            </w:ins>
            <w:ins w:id="399" w:author="liuzhuang" w:date="2019-09-20T14:54:37Z">
              <w:r>
                <w:rPr>
                  <w:rFonts w:ascii="Arial" w:hAnsi="Arial"/>
                  <w:b/>
                  <w:sz w:val="18"/>
                </w:rPr>
                <w:t xml:space="preserve">Support </w:t>
              </w:r>
            </w:ins>
            <w:ins w:id="400" w:author="liuzhuang" w:date="2019-09-20T14:54:37Z">
              <w:r>
                <w:rPr>
                  <w:rFonts w:ascii="Arial" w:hAnsi="Arial" w:eastAsia="MS Mincho"/>
                  <w:b/>
                  <w:sz w:val="18"/>
                </w:rPr>
                <w:t>Item IEs</w:t>
              </w:r>
            </w:ins>
          </w:p>
        </w:tc>
        <w:tc>
          <w:tcPr>
            <w:tcW w:w="1134" w:type="dxa"/>
            <w:vAlign w:val="top"/>
          </w:tcPr>
          <w:p>
            <w:pPr>
              <w:keepNext/>
              <w:keepLines/>
              <w:spacing w:after="0"/>
              <w:rPr>
                <w:ins w:id="401" w:author="liuzhuang" w:date="2019-09-20T14:54:37Z"/>
                <w:rFonts w:ascii="Arial" w:hAnsi="Arial" w:eastAsia="Batang"/>
                <w:sz w:val="18"/>
                <w:lang w:eastAsia="ja-JP"/>
              </w:rPr>
            </w:pPr>
          </w:p>
        </w:tc>
        <w:tc>
          <w:tcPr>
            <w:tcW w:w="1080" w:type="dxa"/>
            <w:vAlign w:val="top"/>
          </w:tcPr>
          <w:p>
            <w:pPr>
              <w:keepNext/>
              <w:keepLines/>
              <w:spacing w:after="0"/>
              <w:rPr>
                <w:ins w:id="402" w:author="liuzhuang" w:date="2019-09-20T14:54:37Z"/>
                <w:rFonts w:ascii="Arial" w:hAnsi="Arial"/>
                <w:i/>
                <w:sz w:val="18"/>
                <w:szCs w:val="18"/>
                <w:lang w:eastAsia="ja-JP"/>
              </w:rPr>
            </w:pPr>
            <w:ins w:id="403" w:author="liuzhuang" w:date="2019-09-20T14:54:37Z">
              <w:r>
                <w:rPr>
                  <w:rFonts w:ascii="Arial" w:hAnsi="Arial"/>
                  <w:i/>
                  <w:sz w:val="18"/>
                </w:rPr>
                <w:t>1..&lt;</w:t>
              </w:r>
            </w:ins>
            <w:ins w:id="404" w:author="liuzhuang" w:date="2019-09-20T14:54:37Z">
              <w:r>
                <w:rPr>
                  <w:rFonts w:hint="eastAsia" w:ascii="Arial" w:hAnsi="Arial"/>
                  <w:i/>
                  <w:sz w:val="18"/>
                </w:rPr>
                <w:t>maxnoof</w:t>
              </w:r>
            </w:ins>
            <w:ins w:id="405" w:author="liuzhuang" w:date="2019-09-20T14:55:20Z">
              <w:r>
                <w:rPr>
                  <w:rFonts w:hint="eastAsia" w:ascii="Arial" w:hAnsi="Arial" w:eastAsia="宋体"/>
                  <w:i/>
                  <w:sz w:val="18"/>
                  <w:lang w:val="en-US" w:eastAsia="zh-CN"/>
                </w:rPr>
                <w:t>C</w:t>
              </w:r>
            </w:ins>
            <w:ins w:id="406" w:author="liuzhuang" w:date="2019-09-20T14:55:21Z">
              <w:r>
                <w:rPr>
                  <w:rFonts w:hint="eastAsia" w:ascii="Arial" w:hAnsi="Arial" w:eastAsia="宋体"/>
                  <w:i/>
                  <w:sz w:val="18"/>
                  <w:lang w:val="en-US" w:eastAsia="zh-CN"/>
                </w:rPr>
                <w:t>AG</w:t>
              </w:r>
            </w:ins>
            <w:ins w:id="407" w:author="liuzhuang" w:date="2019-09-20T14:54:37Z">
              <w:r>
                <w:rPr>
                  <w:rFonts w:hint="eastAsia" w:ascii="Arial" w:hAnsi="Arial"/>
                  <w:i/>
                  <w:sz w:val="18"/>
                </w:rPr>
                <w:t>s</w:t>
              </w:r>
            </w:ins>
            <w:ins w:id="408" w:author="liuzhuang" w:date="2019-09-20T14:54:37Z">
              <w:r>
                <w:rPr>
                  <w:rFonts w:ascii="Arial" w:hAnsi="Arial"/>
                  <w:i/>
                  <w:sz w:val="18"/>
                </w:rPr>
                <w:t>&gt;</w:t>
              </w:r>
            </w:ins>
          </w:p>
        </w:tc>
        <w:tc>
          <w:tcPr>
            <w:tcW w:w="2606" w:type="dxa"/>
            <w:vAlign w:val="top"/>
          </w:tcPr>
          <w:p>
            <w:pPr>
              <w:keepNext/>
              <w:keepLines/>
              <w:spacing w:after="0"/>
              <w:rPr>
                <w:ins w:id="409" w:author="liuzhuang" w:date="2019-09-20T14:54:37Z"/>
                <w:rFonts w:ascii="Arial" w:hAnsi="Arial"/>
                <w:sz w:val="18"/>
                <w:lang w:eastAsia="ja-JP"/>
              </w:rPr>
            </w:pPr>
          </w:p>
        </w:tc>
        <w:tc>
          <w:tcPr>
            <w:tcW w:w="2551" w:type="dxa"/>
            <w:vAlign w:val="top"/>
          </w:tcPr>
          <w:p>
            <w:pPr>
              <w:keepNext/>
              <w:keepLines/>
              <w:spacing w:after="0"/>
              <w:rPr>
                <w:ins w:id="410" w:author="liuzhuang" w:date="2019-09-20T14:54:37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11" w:author="liuzhuang" w:date="2019-09-20T14:54:37Z"/>
        </w:trPr>
        <w:tc>
          <w:tcPr>
            <w:tcW w:w="2268" w:type="dxa"/>
            <w:vAlign w:val="top"/>
          </w:tcPr>
          <w:p>
            <w:pPr>
              <w:keepNext/>
              <w:keepLines/>
              <w:spacing w:after="0"/>
              <w:ind w:left="72"/>
              <w:rPr>
                <w:ins w:id="412" w:author="liuzhuang" w:date="2019-09-20T14:54:37Z"/>
                <w:rFonts w:hint="default" w:ascii="Arial" w:hAnsi="Arial" w:eastAsia="宋体"/>
                <w:sz w:val="18"/>
                <w:lang w:val="en-US" w:eastAsia="zh-CN"/>
              </w:rPr>
            </w:pPr>
            <w:ins w:id="413" w:author="liuzhuang" w:date="2019-09-20T14:54:37Z">
              <w:r>
                <w:rPr>
                  <w:rFonts w:ascii="Arial" w:hAnsi="Arial"/>
                  <w:sz w:val="18"/>
                  <w:lang w:eastAsia="zh-CN"/>
                </w:rPr>
                <w:t>&gt;</w:t>
              </w:r>
            </w:ins>
            <w:ins w:id="414" w:author="liuzhuang" w:date="2019-09-20T14:55:01Z">
              <w:r>
                <w:rPr>
                  <w:rFonts w:hint="eastAsia" w:ascii="Arial" w:hAnsi="Arial"/>
                  <w:sz w:val="18"/>
                  <w:lang w:val="en-US" w:eastAsia="zh-CN"/>
                </w:rPr>
                <w:t>C</w:t>
              </w:r>
            </w:ins>
            <w:ins w:id="415" w:author="liuzhuang" w:date="2019-09-20T14:55:02Z">
              <w:r>
                <w:rPr>
                  <w:rFonts w:hint="eastAsia" w:ascii="Arial" w:hAnsi="Arial"/>
                  <w:sz w:val="18"/>
                  <w:lang w:val="en-US" w:eastAsia="zh-CN"/>
                </w:rPr>
                <w:t>AG ID</w:t>
              </w:r>
            </w:ins>
          </w:p>
        </w:tc>
        <w:tc>
          <w:tcPr>
            <w:tcW w:w="1134" w:type="dxa"/>
            <w:vAlign w:val="top"/>
          </w:tcPr>
          <w:p>
            <w:pPr>
              <w:keepNext/>
              <w:keepLines/>
              <w:spacing w:after="0"/>
              <w:rPr>
                <w:ins w:id="416" w:author="liuzhuang" w:date="2019-09-20T14:54:37Z"/>
                <w:rFonts w:ascii="Arial" w:hAnsi="Arial"/>
                <w:sz w:val="18"/>
                <w:lang w:eastAsia="ja-JP"/>
              </w:rPr>
            </w:pPr>
            <w:ins w:id="417" w:author="liuzhuang" w:date="2019-09-20T14:54:37Z">
              <w:r>
                <w:rPr>
                  <w:rFonts w:ascii="Arial" w:hAnsi="Arial"/>
                  <w:sz w:val="18"/>
                  <w:lang w:eastAsia="ja-JP"/>
                </w:rPr>
                <w:t>M</w:t>
              </w:r>
            </w:ins>
          </w:p>
        </w:tc>
        <w:tc>
          <w:tcPr>
            <w:tcW w:w="1080" w:type="dxa"/>
            <w:vAlign w:val="top"/>
          </w:tcPr>
          <w:p>
            <w:pPr>
              <w:keepNext/>
              <w:keepLines/>
              <w:spacing w:after="0"/>
              <w:rPr>
                <w:ins w:id="418" w:author="liuzhuang" w:date="2019-09-20T14:54:37Z"/>
                <w:rFonts w:ascii="Arial" w:hAnsi="Arial"/>
                <w:sz w:val="18"/>
                <w:lang w:eastAsia="ja-JP"/>
              </w:rPr>
            </w:pPr>
          </w:p>
        </w:tc>
        <w:tc>
          <w:tcPr>
            <w:tcW w:w="2606" w:type="dxa"/>
            <w:vAlign w:val="top"/>
          </w:tcPr>
          <w:p>
            <w:pPr>
              <w:keepNext/>
              <w:keepLines/>
              <w:spacing w:after="0"/>
              <w:rPr>
                <w:ins w:id="419" w:author="liuzhuang" w:date="2019-09-20T14:54:37Z"/>
                <w:rFonts w:hint="eastAsia" w:ascii="Arial" w:hAnsi="Arial" w:eastAsia="宋体"/>
                <w:sz w:val="18"/>
                <w:lang w:val="en-US" w:eastAsia="zh-CN"/>
              </w:rPr>
            </w:pPr>
            <w:ins w:id="420" w:author="liuzhuang" w:date="2019-09-20T14:54:37Z">
              <w:r>
                <w:rPr>
                  <w:rFonts w:ascii="Arial" w:hAnsi="Arial"/>
                  <w:sz w:val="18"/>
                  <w:lang w:eastAsia="ja-JP"/>
                </w:rPr>
                <w:t>9.3.1.</w:t>
              </w:r>
            </w:ins>
            <w:ins w:id="421" w:author="liuzhuang" w:date="2019-09-30T09:49:41Z">
              <w:r>
                <w:rPr>
                  <w:rFonts w:hint="eastAsia" w:ascii="Arial" w:hAnsi="Arial" w:eastAsia="宋体"/>
                  <w:sz w:val="18"/>
                  <w:lang w:val="en-US" w:eastAsia="zh-CN"/>
                </w:rPr>
                <w:t>A</w:t>
              </w:r>
            </w:ins>
          </w:p>
        </w:tc>
        <w:tc>
          <w:tcPr>
            <w:tcW w:w="2551" w:type="dxa"/>
            <w:vAlign w:val="top"/>
          </w:tcPr>
          <w:p>
            <w:pPr>
              <w:keepNext/>
              <w:keepLines/>
              <w:spacing w:after="0"/>
              <w:rPr>
                <w:ins w:id="422" w:author="liuzhuang" w:date="2019-09-20T14:54:37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23" w:author="liuzhuang" w:date="2019-09-29T19:34:30Z"/>
        </w:trPr>
        <w:tc>
          <w:tcPr>
            <w:tcW w:w="2268" w:type="dxa"/>
            <w:vAlign w:val="top"/>
          </w:tcPr>
          <w:p>
            <w:pPr>
              <w:keepNext/>
              <w:keepLines/>
              <w:spacing w:after="0"/>
              <w:ind w:left="72"/>
              <w:rPr>
                <w:ins w:id="424" w:author="liuzhuang" w:date="2019-09-29T19:34:30Z"/>
                <w:rFonts w:hint="default" w:ascii="Arial" w:hAnsi="Arial"/>
                <w:sz w:val="18"/>
                <w:lang w:val="en-US" w:eastAsia="zh-CN"/>
              </w:rPr>
            </w:pPr>
            <w:ins w:id="425" w:author="liuzhuang" w:date="2019-09-29T19:34:33Z">
              <w:r>
                <w:rPr>
                  <w:rFonts w:hint="eastAsia" w:ascii="Arial" w:hAnsi="Arial"/>
                  <w:sz w:val="18"/>
                  <w:lang w:val="en-US" w:eastAsia="zh-CN"/>
                </w:rPr>
                <w:t>&gt;</w:t>
              </w:r>
            </w:ins>
            <w:ins w:id="426" w:author="liuzhuang" w:date="2019-09-29T19:34:36Z">
              <w:r>
                <w:rPr>
                  <w:rFonts w:hint="eastAsia" w:ascii="Arial" w:hAnsi="Arial"/>
                  <w:sz w:val="18"/>
                  <w:lang w:val="en-US" w:eastAsia="zh-CN"/>
                </w:rPr>
                <w:t>CAG</w:t>
              </w:r>
            </w:ins>
            <w:ins w:id="427" w:author="liuzhuang" w:date="2019-09-29T19:34:37Z">
              <w:r>
                <w:rPr>
                  <w:rFonts w:hint="eastAsia" w:ascii="Arial" w:hAnsi="Arial"/>
                  <w:sz w:val="18"/>
                  <w:lang w:val="en-US" w:eastAsia="zh-CN"/>
                </w:rPr>
                <w:t xml:space="preserve"> </w:t>
              </w:r>
            </w:ins>
            <w:ins w:id="428" w:author="liuzhuang" w:date="2019-09-29T19:34:57Z">
              <w:r>
                <w:rPr>
                  <w:rFonts w:hint="eastAsia" w:ascii="Arial" w:hAnsi="Arial"/>
                  <w:sz w:val="18"/>
                  <w:lang w:val="en-US" w:eastAsia="zh-CN"/>
                </w:rPr>
                <w:t>N</w:t>
              </w:r>
            </w:ins>
            <w:ins w:id="429" w:author="liuzhuang" w:date="2019-09-29T19:34:45Z">
              <w:r>
                <w:rPr>
                  <w:rFonts w:hint="eastAsia" w:ascii="Arial" w:hAnsi="Arial"/>
                  <w:sz w:val="18"/>
                  <w:lang w:val="en-US" w:eastAsia="zh-CN"/>
                </w:rPr>
                <w:t>ame</w:t>
              </w:r>
            </w:ins>
          </w:p>
        </w:tc>
        <w:tc>
          <w:tcPr>
            <w:tcW w:w="1134" w:type="dxa"/>
            <w:vAlign w:val="top"/>
          </w:tcPr>
          <w:p>
            <w:pPr>
              <w:keepNext/>
              <w:keepLines/>
              <w:spacing w:after="0"/>
              <w:rPr>
                <w:ins w:id="430" w:author="liuzhuang" w:date="2019-09-29T19:34:30Z"/>
                <w:rFonts w:hint="eastAsia" w:ascii="Arial" w:hAnsi="Arial" w:eastAsia="宋体"/>
                <w:sz w:val="18"/>
                <w:lang w:val="en-US" w:eastAsia="zh-CN"/>
              </w:rPr>
            </w:pPr>
            <w:ins w:id="431" w:author="liuzhuang" w:date="2019-09-29T19:35:05Z">
              <w:r>
                <w:rPr>
                  <w:rFonts w:hint="eastAsia" w:ascii="Arial" w:hAnsi="Arial" w:eastAsia="宋体"/>
                  <w:sz w:val="18"/>
                  <w:lang w:val="en-US" w:eastAsia="zh-CN"/>
                </w:rPr>
                <w:t>O</w:t>
              </w:r>
            </w:ins>
          </w:p>
        </w:tc>
        <w:tc>
          <w:tcPr>
            <w:tcW w:w="1080" w:type="dxa"/>
            <w:vAlign w:val="top"/>
          </w:tcPr>
          <w:p>
            <w:pPr>
              <w:keepNext/>
              <w:keepLines/>
              <w:spacing w:after="0"/>
              <w:rPr>
                <w:ins w:id="432" w:author="liuzhuang" w:date="2019-09-29T19:34:30Z"/>
                <w:rFonts w:ascii="Arial" w:hAnsi="Arial"/>
                <w:sz w:val="18"/>
                <w:lang w:eastAsia="ja-JP"/>
              </w:rPr>
            </w:pPr>
          </w:p>
        </w:tc>
        <w:tc>
          <w:tcPr>
            <w:tcW w:w="2606" w:type="dxa"/>
            <w:vAlign w:val="top"/>
          </w:tcPr>
          <w:p>
            <w:pPr>
              <w:keepNext/>
              <w:keepLines/>
              <w:spacing w:after="0"/>
              <w:rPr>
                <w:ins w:id="433" w:author="liuzhuang" w:date="2019-09-29T19:34:30Z"/>
                <w:rFonts w:ascii="Arial" w:hAnsi="Arial"/>
                <w:sz w:val="18"/>
                <w:lang w:eastAsia="ja-JP"/>
              </w:rPr>
            </w:pPr>
            <w:ins w:id="434" w:author="liuzhuang" w:date="2019-09-29T19:35:15Z">
              <w:r>
                <w:rPr>
                  <w:rFonts w:hint="eastAsia" w:ascii="Arial" w:hAnsi="Arial"/>
                  <w:sz w:val="18"/>
                  <w:lang w:eastAsia="ja-JP"/>
                </w:rPr>
                <w:t>PrintableString(SIZE(1..150,...))</w:t>
              </w:r>
            </w:ins>
          </w:p>
        </w:tc>
        <w:tc>
          <w:tcPr>
            <w:tcW w:w="2551" w:type="dxa"/>
            <w:vAlign w:val="top"/>
          </w:tcPr>
          <w:p>
            <w:pPr>
              <w:keepNext/>
              <w:keepLines/>
              <w:spacing w:after="0"/>
              <w:rPr>
                <w:ins w:id="435" w:author="liuzhuang" w:date="2019-09-29T19:34:30Z"/>
                <w:rFonts w:hint="default" w:ascii="Arial" w:hAnsi="Arial"/>
                <w:sz w:val="18"/>
                <w:lang w:val="en-US" w:eastAsia="ja-JP"/>
              </w:rPr>
            </w:pPr>
            <w:ins w:id="436" w:author="liuzhuang" w:date="2019-09-29T19:35:32Z">
              <w:r>
                <w:rPr>
                  <w:rFonts w:hint="eastAsia" w:eastAsia="宋体"/>
                  <w:lang w:val="en-US" w:eastAsia="zh-CN"/>
                </w:rPr>
                <w:t>H</w:t>
              </w:r>
            </w:ins>
            <w:ins w:id="437" w:author="liuzhuang" w:date="2019-09-29T19:35:32Z">
              <w:r>
                <w:rPr>
                  <w:rFonts w:hint="eastAsia"/>
                </w:rPr>
                <w:t>uman-readable network name</w:t>
              </w:r>
            </w:ins>
            <w:ins w:id="438" w:author="liuzhuang" w:date="2019-09-29T19:35:32Z">
              <w:r>
                <w:rPr>
                  <w:rFonts w:hint="eastAsia" w:eastAsia="宋体"/>
                  <w:lang w:val="en-US" w:eastAsia="zh-CN"/>
                </w:rPr>
                <w:t xml:space="preserve"> of the </w:t>
              </w:r>
            </w:ins>
            <w:ins w:id="439" w:author="liuzhuang" w:date="2019-09-29T19:35:37Z">
              <w:r>
                <w:rPr>
                  <w:rFonts w:hint="eastAsia" w:eastAsia="宋体"/>
                  <w:lang w:val="en-US" w:eastAsia="zh-CN"/>
                </w:rPr>
                <w:t>C</w:t>
              </w:r>
            </w:ins>
            <w:ins w:id="440" w:author="liuzhuang" w:date="2019-09-29T19:35:38Z">
              <w:r>
                <w:rPr>
                  <w:rFonts w:hint="eastAsia" w:eastAsia="宋体"/>
                  <w:lang w:val="en-US" w:eastAsia="zh-CN"/>
                </w:rPr>
                <w:t>A</w:t>
              </w:r>
            </w:ins>
            <w:ins w:id="441" w:author="liuzhuang" w:date="2019-09-29T19:35:39Z">
              <w:r>
                <w:rPr>
                  <w:rFonts w:hint="eastAsia" w:eastAsia="宋体"/>
                  <w:lang w:val="en-US" w:eastAsia="zh-CN"/>
                </w:rPr>
                <w:t>G</w:t>
              </w:r>
            </w:ins>
          </w:p>
        </w:tc>
      </w:tr>
    </w:tbl>
    <w:p>
      <w:pPr>
        <w:pStyle w:val="84"/>
        <w:jc w:val="both"/>
        <w:rPr>
          <w:ins w:id="442" w:author="liuzhuang" w:date="2019-09-20T14:54:37Z"/>
          <w:highlight w:val="yellow"/>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43" w:author="liuzhuang" w:date="2019-09-20T14:54:37Z"/>
        </w:trPr>
        <w:tc>
          <w:tcPr>
            <w:tcW w:w="3528" w:type="dxa"/>
          </w:tcPr>
          <w:p>
            <w:pPr>
              <w:pStyle w:val="51"/>
              <w:rPr>
                <w:ins w:id="444" w:author="liuzhuang" w:date="2019-09-20T14:54:37Z"/>
                <w:rFonts w:cs="Arial"/>
                <w:lang w:eastAsia="ja-JP"/>
              </w:rPr>
            </w:pPr>
            <w:ins w:id="445" w:author="liuzhuang" w:date="2019-09-20T14:54:37Z">
              <w:r>
                <w:rPr>
                  <w:rFonts w:cs="Arial"/>
                  <w:lang w:eastAsia="ja-JP"/>
                </w:rPr>
                <w:t>Range bound</w:t>
              </w:r>
            </w:ins>
          </w:p>
        </w:tc>
        <w:tc>
          <w:tcPr>
            <w:tcW w:w="6192" w:type="dxa"/>
          </w:tcPr>
          <w:p>
            <w:pPr>
              <w:pStyle w:val="51"/>
              <w:rPr>
                <w:ins w:id="446" w:author="liuzhuang" w:date="2019-09-20T14:54:37Z"/>
                <w:rFonts w:cs="Arial"/>
                <w:lang w:eastAsia="ja-JP"/>
              </w:rPr>
            </w:pPr>
            <w:ins w:id="447" w:author="liuzhuang" w:date="2019-09-20T14:54:37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48" w:author="liuzhuang" w:date="2019-09-20T14:54:37Z"/>
        </w:trPr>
        <w:tc>
          <w:tcPr>
            <w:tcW w:w="3528" w:type="dxa"/>
          </w:tcPr>
          <w:p>
            <w:pPr>
              <w:pStyle w:val="53"/>
              <w:rPr>
                <w:ins w:id="449" w:author="liuzhuang" w:date="2019-09-20T14:54:37Z"/>
                <w:lang w:val="en-US" w:eastAsia="ja-JP"/>
              </w:rPr>
            </w:pPr>
            <w:ins w:id="450" w:author="liuzhuang" w:date="2019-09-20T14:54:37Z">
              <w:r>
                <w:rPr>
                  <w:lang w:eastAsia="ja-JP"/>
                </w:rPr>
                <w:t>maxnoof</w:t>
              </w:r>
            </w:ins>
            <w:ins w:id="451" w:author="liuzhuang" w:date="2019-09-20T14:55:27Z">
              <w:r>
                <w:rPr>
                  <w:rFonts w:hint="eastAsia" w:eastAsia="宋体"/>
                  <w:lang w:val="en-US" w:eastAsia="zh-CN"/>
                </w:rPr>
                <w:t>CAG</w:t>
              </w:r>
            </w:ins>
            <w:ins w:id="452" w:author="liuzhuang" w:date="2019-09-20T14:54:37Z">
              <w:r>
                <w:rPr>
                  <w:lang w:val="en-US" w:eastAsia="zh-CN"/>
                </w:rPr>
                <w:t>s</w:t>
              </w:r>
            </w:ins>
          </w:p>
        </w:tc>
        <w:tc>
          <w:tcPr>
            <w:tcW w:w="6192" w:type="dxa"/>
          </w:tcPr>
          <w:p>
            <w:pPr>
              <w:pStyle w:val="53"/>
              <w:rPr>
                <w:ins w:id="453" w:author="liuzhuang" w:date="2019-09-20T14:54:37Z"/>
                <w:lang w:eastAsia="ja-JP"/>
              </w:rPr>
            </w:pPr>
            <w:ins w:id="454" w:author="liuzhuang" w:date="2019-09-20T14:54:37Z">
              <w:r>
                <w:rPr>
                  <w:lang w:eastAsia="ja-JP"/>
                </w:rPr>
                <w:t>Maximum no. of</w:t>
              </w:r>
            </w:ins>
            <w:ins w:id="455" w:author="liuzhuang" w:date="2019-09-20T14:54:37Z">
              <w:r>
                <w:rPr>
                  <w:lang w:val="en-US" w:eastAsia="ja-JP"/>
                </w:rPr>
                <w:t xml:space="preserve"> </w:t>
              </w:r>
            </w:ins>
            <w:ins w:id="456" w:author="liuzhuang" w:date="2019-09-20T14:55:34Z">
              <w:r>
                <w:rPr>
                  <w:rFonts w:hint="eastAsia" w:eastAsia="宋体"/>
                  <w:lang w:val="en-US" w:eastAsia="zh-CN"/>
                </w:rPr>
                <w:t>CAG</w:t>
              </w:r>
            </w:ins>
            <w:ins w:id="457" w:author="liuzhuang" w:date="2019-09-20T14:54:37Z">
              <w:r>
                <w:rPr>
                  <w:lang w:val="en-US" w:eastAsia="ja-JP"/>
                </w:rPr>
                <w:t>s</w:t>
              </w:r>
            </w:ins>
            <w:ins w:id="458" w:author="liuzhuang" w:date="2019-09-20T14:54:37Z">
              <w:r>
                <w:rPr>
                  <w:lang w:eastAsia="ja-JP"/>
                </w:rPr>
                <w:t xml:space="preserve">. Value is </w:t>
              </w:r>
            </w:ins>
            <w:ins w:id="459" w:author="liuzhuang" w:date="2019-09-20T14:54:37Z">
              <w:r>
                <w:rPr>
                  <w:lang w:val="en-US" w:eastAsia="ja-JP"/>
                </w:rPr>
                <w:t>1</w:t>
              </w:r>
            </w:ins>
            <w:ins w:id="460" w:author="liuzhuang" w:date="2019-09-20T14:54:37Z">
              <w:r>
                <w:rPr>
                  <w:rFonts w:hint="eastAsia" w:eastAsia="宋体"/>
                  <w:lang w:val="en-US" w:eastAsia="zh-CN"/>
                </w:rPr>
                <w:t>2</w:t>
              </w:r>
            </w:ins>
            <w:ins w:id="461" w:author="liuzhuang" w:date="2019-09-20T14:54:37Z">
              <w:r>
                <w:rPr>
                  <w:lang w:eastAsia="ja-JP"/>
                </w:rPr>
                <w:t>.</w:t>
              </w:r>
            </w:ins>
          </w:p>
        </w:tc>
      </w:tr>
    </w:tbl>
    <w:p>
      <w:pPr>
        <w:pStyle w:val="84"/>
        <w:jc w:val="both"/>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keepNext/>
        <w:keepLines/>
        <w:overflowPunct w:val="0"/>
        <w:autoSpaceDE w:val="0"/>
        <w:autoSpaceDN w:val="0"/>
        <w:adjustRightInd w:val="0"/>
        <w:spacing w:before="120"/>
        <w:ind w:left="1418" w:hanging="1418"/>
        <w:textAlignment w:val="baseline"/>
        <w:outlineLvl w:val="3"/>
        <w:rPr>
          <w:ins w:id="462" w:author="liuzhuang" w:date="2019-09-29T19:57:39Z"/>
          <w:rFonts w:ascii="Arial" w:hAnsi="Arial" w:eastAsia="Times New Roman"/>
          <w:sz w:val="24"/>
          <w:lang w:eastAsia="en-GB"/>
        </w:rPr>
      </w:pPr>
      <w:ins w:id="463" w:author="liuzhuang" w:date="2019-09-29T19:57:39Z">
        <w:bookmarkStart w:id="20" w:name="_Toc5641424"/>
        <w:r>
          <w:rPr>
            <w:rFonts w:ascii="Arial" w:hAnsi="Arial" w:eastAsia="Times New Roman"/>
            <w:sz w:val="24"/>
            <w:lang w:eastAsia="en-GB"/>
          </w:rPr>
          <w:t>9.3.1.</w:t>
        </w:r>
      </w:ins>
      <w:ins w:id="464" w:author="liuzhuang" w:date="2019-09-30T09:49:33Z">
        <w:r>
          <w:rPr>
            <w:rFonts w:hint="eastAsia" w:ascii="Arial" w:hAnsi="Arial" w:eastAsia="宋体"/>
            <w:sz w:val="24"/>
            <w:lang w:val="en-US" w:eastAsia="zh-CN"/>
          </w:rPr>
          <w:t>A</w:t>
        </w:r>
      </w:ins>
      <w:ins w:id="465" w:author="liuzhuang" w:date="2019-09-29T19:57:39Z">
        <w:r>
          <w:rPr>
            <w:rFonts w:ascii="Arial" w:hAnsi="Arial" w:eastAsia="Times New Roman"/>
            <w:sz w:val="24"/>
            <w:lang w:eastAsia="en-GB"/>
          </w:rPr>
          <w:tab/>
        </w:r>
      </w:ins>
      <w:ins w:id="466" w:author="liuzhuang" w:date="2019-09-29T19:57:39Z">
        <w:r>
          <w:rPr>
            <w:rFonts w:ascii="Arial" w:hAnsi="Arial" w:eastAsia="Times New Roman"/>
            <w:sz w:val="24"/>
            <w:lang w:eastAsia="en-GB"/>
          </w:rPr>
          <w:t xml:space="preserve">CAG </w:t>
        </w:r>
        <w:bookmarkEnd w:id="20"/>
      </w:ins>
      <w:ins w:id="467" w:author="liuzhuang" w:date="2019-09-29T19:57:39Z">
        <w:r>
          <w:rPr>
            <w:rFonts w:hint="eastAsia" w:ascii="Arial" w:hAnsi="Arial" w:eastAsia="宋体"/>
            <w:sz w:val="24"/>
            <w:lang w:val="en-US" w:eastAsia="zh-CN"/>
          </w:rPr>
          <w:t>ID</w:t>
        </w:r>
      </w:ins>
      <w:ins w:id="468" w:author="liuzhuang" w:date="2019-09-29T19:57:39Z">
        <w:r>
          <w:rPr>
            <w:rFonts w:ascii="Arial" w:hAnsi="Arial" w:eastAsia="Batang"/>
            <w:sz w:val="24"/>
            <w:lang w:eastAsia="en-GB"/>
          </w:rPr>
          <w:t xml:space="preserve"> </w:t>
        </w:r>
      </w:ins>
    </w:p>
    <w:p>
      <w:pPr>
        <w:overflowPunct w:val="0"/>
        <w:autoSpaceDE w:val="0"/>
        <w:autoSpaceDN w:val="0"/>
        <w:adjustRightInd w:val="0"/>
        <w:textAlignment w:val="baseline"/>
        <w:rPr>
          <w:ins w:id="469" w:author="liuzhuang" w:date="2019-09-29T19:57:39Z"/>
          <w:rFonts w:eastAsia="Times New Roman"/>
          <w:lang w:eastAsia="en-GB"/>
        </w:rPr>
      </w:pPr>
      <w:ins w:id="470" w:author="liuzhuang" w:date="2019-09-29T19:57:39Z">
        <w:r>
          <w:rPr>
            <w:rFonts w:eastAsia="Times New Roman"/>
            <w:lang w:eastAsia="en-GB"/>
          </w:rPr>
          <w:t>This information element indicates the identifier of the Closed Acces</w:t>
        </w:r>
      </w:ins>
      <w:ins w:id="471" w:author="liuzhuang" w:date="2019-09-29T19:57:39Z">
        <w:r>
          <w:rPr>
            <w:rFonts w:hint="eastAsia" w:eastAsia="宋体"/>
            <w:lang w:val="en-US" w:eastAsia="zh-CN"/>
          </w:rPr>
          <w:t>s</w:t>
        </w:r>
      </w:ins>
      <w:ins w:id="472" w:author="liuzhuang" w:date="2019-09-29T19:57:39Z">
        <w:r>
          <w:rPr>
            <w:rFonts w:eastAsia="Times New Roman"/>
            <w:lang w:eastAsia="en-GB"/>
          </w:rPr>
          <w:t xml:space="preserve"> Group.</w:t>
        </w:r>
      </w:ins>
    </w:p>
    <w:tbl>
      <w:tblPr>
        <w:tblStyle w:val="47"/>
        <w:tblW w:w="994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694"/>
        <w:gridCol w:w="1738"/>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73" w:author="liuzhuang" w:date="2019-09-29T19:57:39Z"/>
        </w:trPr>
        <w:tc>
          <w:tcPr>
            <w:tcW w:w="2578" w:type="dxa"/>
            <w:vAlign w:val="top"/>
          </w:tcPr>
          <w:p>
            <w:pPr>
              <w:keepNext/>
              <w:keepLines/>
              <w:overflowPunct w:val="0"/>
              <w:autoSpaceDE w:val="0"/>
              <w:autoSpaceDN w:val="0"/>
              <w:adjustRightInd w:val="0"/>
              <w:spacing w:after="0"/>
              <w:jc w:val="center"/>
              <w:textAlignment w:val="baseline"/>
              <w:rPr>
                <w:ins w:id="474" w:author="liuzhuang" w:date="2019-09-29T19:57:39Z"/>
                <w:rFonts w:ascii="Arial" w:hAnsi="Arial" w:eastAsia="Times New Roman" w:cs="Arial"/>
                <w:b/>
                <w:sz w:val="18"/>
                <w:lang w:eastAsia="ja-JP"/>
              </w:rPr>
            </w:pPr>
            <w:ins w:id="475" w:author="liuzhuang" w:date="2019-09-29T19:57:39Z">
              <w:r>
                <w:rPr>
                  <w:rFonts w:ascii="Arial" w:hAnsi="Arial" w:eastAsia="Times New Roman" w:cs="Arial"/>
                  <w:b/>
                  <w:sz w:val="18"/>
                  <w:lang w:eastAsia="ja-JP"/>
                </w:rPr>
                <w:t>IE/Group Name</w:t>
              </w:r>
            </w:ins>
          </w:p>
        </w:tc>
        <w:tc>
          <w:tcPr>
            <w:tcW w:w="1104" w:type="dxa"/>
            <w:vAlign w:val="top"/>
          </w:tcPr>
          <w:p>
            <w:pPr>
              <w:keepNext/>
              <w:keepLines/>
              <w:overflowPunct w:val="0"/>
              <w:autoSpaceDE w:val="0"/>
              <w:autoSpaceDN w:val="0"/>
              <w:adjustRightInd w:val="0"/>
              <w:spacing w:after="0"/>
              <w:jc w:val="center"/>
              <w:textAlignment w:val="baseline"/>
              <w:rPr>
                <w:ins w:id="476" w:author="liuzhuang" w:date="2019-09-29T19:57:39Z"/>
                <w:rFonts w:ascii="Arial" w:hAnsi="Arial" w:eastAsia="Times New Roman" w:cs="Arial"/>
                <w:b/>
                <w:sz w:val="18"/>
                <w:lang w:eastAsia="ja-JP"/>
              </w:rPr>
            </w:pPr>
            <w:ins w:id="477" w:author="liuzhuang" w:date="2019-09-29T19:57:39Z">
              <w:r>
                <w:rPr>
                  <w:rFonts w:ascii="Arial" w:hAnsi="Arial" w:eastAsia="Times New Roman" w:cs="Arial"/>
                  <w:b/>
                  <w:sz w:val="18"/>
                  <w:lang w:eastAsia="ja-JP"/>
                </w:rPr>
                <w:t>Presence</w:t>
              </w:r>
            </w:ins>
          </w:p>
        </w:tc>
        <w:tc>
          <w:tcPr>
            <w:tcW w:w="1694" w:type="dxa"/>
            <w:vAlign w:val="top"/>
          </w:tcPr>
          <w:p>
            <w:pPr>
              <w:keepNext/>
              <w:keepLines/>
              <w:overflowPunct w:val="0"/>
              <w:autoSpaceDE w:val="0"/>
              <w:autoSpaceDN w:val="0"/>
              <w:adjustRightInd w:val="0"/>
              <w:spacing w:after="0"/>
              <w:jc w:val="center"/>
              <w:textAlignment w:val="baseline"/>
              <w:rPr>
                <w:ins w:id="478" w:author="liuzhuang" w:date="2019-09-29T19:57:39Z"/>
                <w:rFonts w:ascii="Arial" w:hAnsi="Arial" w:eastAsia="Times New Roman" w:cs="Arial"/>
                <w:b/>
                <w:sz w:val="18"/>
                <w:lang w:eastAsia="ja-JP"/>
              </w:rPr>
            </w:pPr>
            <w:ins w:id="479" w:author="liuzhuang" w:date="2019-09-29T19:57:39Z">
              <w:r>
                <w:rPr>
                  <w:rFonts w:ascii="Arial" w:hAnsi="Arial" w:eastAsia="Times New Roman" w:cs="Arial"/>
                  <w:b/>
                  <w:sz w:val="18"/>
                  <w:lang w:eastAsia="ja-JP"/>
                </w:rPr>
                <w:t>Range</w:t>
              </w:r>
            </w:ins>
          </w:p>
        </w:tc>
        <w:tc>
          <w:tcPr>
            <w:tcW w:w="1738" w:type="dxa"/>
            <w:vAlign w:val="top"/>
          </w:tcPr>
          <w:p>
            <w:pPr>
              <w:keepNext/>
              <w:keepLines/>
              <w:overflowPunct w:val="0"/>
              <w:autoSpaceDE w:val="0"/>
              <w:autoSpaceDN w:val="0"/>
              <w:adjustRightInd w:val="0"/>
              <w:spacing w:after="0"/>
              <w:jc w:val="center"/>
              <w:textAlignment w:val="baseline"/>
              <w:rPr>
                <w:ins w:id="480" w:author="liuzhuang" w:date="2019-09-29T19:57:39Z"/>
                <w:rFonts w:ascii="Arial" w:hAnsi="Arial" w:eastAsia="Times New Roman" w:cs="Arial"/>
                <w:b/>
                <w:sz w:val="18"/>
                <w:lang w:eastAsia="ja-JP"/>
              </w:rPr>
            </w:pPr>
            <w:ins w:id="481" w:author="liuzhuang" w:date="2019-09-29T19:57:39Z">
              <w:r>
                <w:rPr>
                  <w:rFonts w:ascii="Arial" w:hAnsi="Arial" w:eastAsia="Times New Roman" w:cs="Arial"/>
                  <w:b/>
                  <w:sz w:val="18"/>
                  <w:lang w:eastAsia="ja-JP"/>
                </w:rPr>
                <w:t>IE type and reference</w:t>
              </w:r>
            </w:ins>
          </w:p>
        </w:tc>
        <w:tc>
          <w:tcPr>
            <w:tcW w:w="2835" w:type="dxa"/>
            <w:vAlign w:val="top"/>
          </w:tcPr>
          <w:p>
            <w:pPr>
              <w:keepNext/>
              <w:keepLines/>
              <w:overflowPunct w:val="0"/>
              <w:autoSpaceDE w:val="0"/>
              <w:autoSpaceDN w:val="0"/>
              <w:adjustRightInd w:val="0"/>
              <w:spacing w:after="0"/>
              <w:jc w:val="center"/>
              <w:textAlignment w:val="baseline"/>
              <w:rPr>
                <w:ins w:id="482" w:author="liuzhuang" w:date="2019-09-29T19:57:39Z"/>
                <w:rFonts w:ascii="Arial" w:hAnsi="Arial" w:eastAsia="Times New Roman" w:cs="Arial"/>
                <w:b/>
                <w:sz w:val="18"/>
                <w:lang w:eastAsia="ja-JP"/>
              </w:rPr>
            </w:pPr>
            <w:ins w:id="483" w:author="liuzhuang" w:date="2019-09-29T19:57:39Z">
              <w:r>
                <w:rPr>
                  <w:rFonts w:ascii="Arial" w:hAnsi="Arial" w:eastAsia="Times New Roman" w:cs="Arial"/>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84" w:author="liuzhuang" w:date="2019-09-29T19:57:39Z"/>
        </w:trPr>
        <w:tc>
          <w:tcPr>
            <w:tcW w:w="2578" w:type="dxa"/>
            <w:vAlign w:val="top"/>
          </w:tcPr>
          <w:p>
            <w:pPr>
              <w:keepNext/>
              <w:keepLines/>
              <w:overflowPunct w:val="0"/>
              <w:autoSpaceDE w:val="0"/>
              <w:autoSpaceDN w:val="0"/>
              <w:adjustRightInd w:val="0"/>
              <w:spacing w:after="0"/>
              <w:textAlignment w:val="baseline"/>
              <w:rPr>
                <w:ins w:id="485" w:author="liuzhuang" w:date="2019-09-29T19:57:39Z"/>
                <w:rFonts w:hint="default" w:ascii="Arial" w:hAnsi="Arial" w:eastAsia="宋体" w:cs="Arial"/>
                <w:sz w:val="18"/>
                <w:lang w:val="en-US" w:eastAsia="zh-CN"/>
              </w:rPr>
            </w:pPr>
            <w:ins w:id="486" w:author="liuzhuang" w:date="2019-09-29T19:57:39Z">
              <w:r>
                <w:rPr>
                  <w:rFonts w:ascii="Arial" w:hAnsi="Arial" w:eastAsia="Times New Roman" w:cs="Arial"/>
                  <w:sz w:val="18"/>
                  <w:lang w:eastAsia="ja-JP"/>
                </w:rPr>
                <w:t xml:space="preserve">CAG </w:t>
              </w:r>
            </w:ins>
            <w:ins w:id="487" w:author="liuzhuang" w:date="2019-09-29T19:57:39Z">
              <w:r>
                <w:rPr>
                  <w:rFonts w:hint="eastAsia" w:ascii="Arial" w:hAnsi="Arial" w:eastAsia="宋体" w:cs="Arial"/>
                  <w:sz w:val="18"/>
                  <w:lang w:val="en-US" w:eastAsia="zh-CN"/>
                </w:rPr>
                <w:t>ID</w:t>
              </w:r>
            </w:ins>
          </w:p>
        </w:tc>
        <w:tc>
          <w:tcPr>
            <w:tcW w:w="1104" w:type="dxa"/>
            <w:vAlign w:val="top"/>
          </w:tcPr>
          <w:p>
            <w:pPr>
              <w:keepNext/>
              <w:keepLines/>
              <w:overflowPunct w:val="0"/>
              <w:autoSpaceDE w:val="0"/>
              <w:autoSpaceDN w:val="0"/>
              <w:adjustRightInd w:val="0"/>
              <w:spacing w:after="0"/>
              <w:textAlignment w:val="baseline"/>
              <w:rPr>
                <w:ins w:id="488" w:author="liuzhuang" w:date="2019-09-29T19:57:39Z"/>
                <w:rFonts w:ascii="Arial" w:hAnsi="Arial" w:eastAsia="Times New Roman" w:cs="Arial"/>
                <w:sz w:val="18"/>
                <w:lang w:eastAsia="ja-JP"/>
              </w:rPr>
            </w:pPr>
            <w:ins w:id="489" w:author="liuzhuang" w:date="2019-09-29T19:57:39Z">
              <w:r>
                <w:rPr>
                  <w:rFonts w:ascii="Arial" w:hAnsi="Arial" w:eastAsia="Times New Roman" w:cs="Arial"/>
                  <w:sz w:val="18"/>
                  <w:lang w:eastAsia="ja-JP"/>
                </w:rPr>
                <w:t>M</w:t>
              </w:r>
            </w:ins>
          </w:p>
        </w:tc>
        <w:tc>
          <w:tcPr>
            <w:tcW w:w="1694" w:type="dxa"/>
            <w:vAlign w:val="top"/>
          </w:tcPr>
          <w:p>
            <w:pPr>
              <w:keepNext/>
              <w:keepLines/>
              <w:overflowPunct w:val="0"/>
              <w:autoSpaceDE w:val="0"/>
              <w:autoSpaceDN w:val="0"/>
              <w:adjustRightInd w:val="0"/>
              <w:spacing w:after="0"/>
              <w:textAlignment w:val="baseline"/>
              <w:rPr>
                <w:ins w:id="490" w:author="liuzhuang" w:date="2019-09-29T19:57:39Z"/>
                <w:rFonts w:ascii="Arial" w:hAnsi="Arial" w:eastAsia="Times New Roman" w:cs="Arial"/>
                <w:sz w:val="18"/>
                <w:lang w:eastAsia="ja-JP"/>
              </w:rPr>
            </w:pPr>
          </w:p>
        </w:tc>
        <w:tc>
          <w:tcPr>
            <w:tcW w:w="1738" w:type="dxa"/>
            <w:vAlign w:val="top"/>
          </w:tcPr>
          <w:p>
            <w:pPr>
              <w:keepNext/>
              <w:keepLines/>
              <w:overflowPunct w:val="0"/>
              <w:autoSpaceDE w:val="0"/>
              <w:autoSpaceDN w:val="0"/>
              <w:adjustRightInd w:val="0"/>
              <w:spacing w:after="0"/>
              <w:textAlignment w:val="baseline"/>
              <w:rPr>
                <w:ins w:id="491" w:author="liuzhuang" w:date="2019-09-29T19:57:39Z"/>
                <w:rFonts w:hint="default" w:ascii="Arial" w:hAnsi="Arial" w:eastAsia="宋体" w:cs="Arial"/>
                <w:sz w:val="18"/>
                <w:lang w:val="en-US" w:eastAsia="zh-CN"/>
              </w:rPr>
            </w:pPr>
            <w:ins w:id="492" w:author="liuzhuang" w:date="2019-09-29T19:57:39Z">
              <w:r>
                <w:rPr>
                  <w:rFonts w:hint="eastAsia" w:ascii="Arial" w:hAnsi="Arial" w:eastAsia="宋体" w:cs="Arial"/>
                  <w:sz w:val="18"/>
                  <w:lang w:val="en-US" w:eastAsia="zh-CN"/>
                </w:rPr>
                <w:t>FFS</w:t>
              </w:r>
            </w:ins>
          </w:p>
        </w:tc>
        <w:tc>
          <w:tcPr>
            <w:tcW w:w="2835" w:type="dxa"/>
            <w:vAlign w:val="top"/>
          </w:tcPr>
          <w:p>
            <w:pPr>
              <w:keepNext/>
              <w:keepLines/>
              <w:overflowPunct w:val="0"/>
              <w:autoSpaceDE w:val="0"/>
              <w:autoSpaceDN w:val="0"/>
              <w:adjustRightInd w:val="0"/>
              <w:spacing w:after="0"/>
              <w:textAlignment w:val="baseline"/>
              <w:rPr>
                <w:ins w:id="493" w:author="liuzhuang" w:date="2019-09-29T19:57:39Z"/>
                <w:rFonts w:ascii="Arial" w:hAnsi="Arial" w:eastAsia="Times New Roman" w:cs="Arial"/>
                <w:sz w:val="18"/>
                <w:lang w:eastAsia="ja-JP"/>
              </w:rPr>
            </w:pPr>
            <w:r>
              <w:rPr>
                <w:rFonts w:hint="eastAsia" w:ascii="Arial" w:hAnsi="Arial" w:eastAsia="宋体" w:cs="Arial"/>
                <w:sz w:val="18"/>
                <w:lang w:val="en-US" w:eastAsia="zh-CN"/>
              </w:rPr>
              <w:t xml:space="preserve"> </w:t>
            </w:r>
            <w:ins w:id="494" w:author="liuzhuang" w:date="2019-09-30T17:44:13Z">
              <w:r>
                <w:rPr>
                  <w:rFonts w:hint="eastAsia" w:ascii="Arial" w:hAnsi="Arial" w:eastAsia="宋体" w:cs="Arial"/>
                  <w:sz w:val="18"/>
                  <w:lang w:val="en-US" w:eastAsia="zh-CN"/>
                </w:rPr>
                <w:t>Pending to RAN2.</w:t>
              </w:r>
            </w:ins>
          </w:p>
        </w:tc>
      </w:tr>
    </w:tbl>
    <w:p>
      <w:pPr>
        <w:rPr>
          <w:ins w:id="495" w:author="liuzhuang" w:date="2019-09-29T19:57:39Z"/>
        </w:rPr>
      </w:pPr>
    </w:p>
    <w:p>
      <w:pPr>
        <w:pStyle w:val="5"/>
        <w:rPr>
          <w:ins w:id="496" w:author="liuzhuang" w:date="2019-09-29T19:57:39Z"/>
          <w:lang w:eastAsia="zh-CN"/>
        </w:rPr>
      </w:pPr>
      <w:ins w:id="497" w:author="liuzhuang" w:date="2019-09-29T19:57:39Z">
        <w:r>
          <w:rPr>
            <w:lang w:eastAsia="zh-CN"/>
          </w:rPr>
          <w:t>9.3.1.</w:t>
        </w:r>
      </w:ins>
      <w:ins w:id="498" w:author="liuzhuang" w:date="2019-09-30T09:49:36Z">
        <w:r>
          <w:rPr>
            <w:rFonts w:hint="eastAsia"/>
            <w:lang w:val="en-US" w:eastAsia="zh-CN"/>
          </w:rPr>
          <w:t>B</w:t>
        </w:r>
      </w:ins>
      <w:ins w:id="499" w:author="liuzhuang" w:date="2019-09-29T19:57:39Z">
        <w:r>
          <w:rPr>
            <w:lang w:eastAsia="zh-CN"/>
          </w:rPr>
          <w:tab/>
        </w:r>
      </w:ins>
      <w:ins w:id="500" w:author="liuzhuang" w:date="2019-09-29T19:57:39Z">
        <w:r>
          <w:rPr>
            <w:lang w:eastAsia="zh-CN"/>
          </w:rPr>
          <w:t>NID</w:t>
        </w:r>
      </w:ins>
    </w:p>
    <w:p>
      <w:pPr>
        <w:rPr>
          <w:ins w:id="501" w:author="liuzhuang" w:date="2019-09-29T19:57:39Z"/>
          <w:lang w:eastAsia="zh-CN"/>
        </w:rPr>
      </w:pPr>
      <w:ins w:id="502" w:author="liuzhuang" w:date="2019-09-29T19:57:39Z">
        <w:r>
          <w:rPr>
            <w:lang w:eastAsia="zh-CN"/>
          </w:rPr>
          <w:t xml:space="preserve">This </w:t>
        </w:r>
      </w:ins>
      <w:ins w:id="503" w:author="liuzhuang" w:date="2019-09-29T19:57:39Z">
        <w:r>
          <w:rPr>
            <w:rFonts w:eastAsia="Times New Roman"/>
            <w:lang w:eastAsia="en-GB"/>
          </w:rPr>
          <w:t>information element</w:t>
        </w:r>
      </w:ins>
      <w:ins w:id="504" w:author="liuzhuang" w:date="2019-09-29T19:57:39Z">
        <w:r>
          <w:rPr>
            <w:lang w:eastAsia="zh-CN"/>
          </w:rPr>
          <w:t xml:space="preserve"> </w:t>
        </w:r>
      </w:ins>
      <w:ins w:id="505" w:author="liuzhuang" w:date="2019-09-29T19:57:39Z">
        <w:r>
          <w:rPr>
            <w:rFonts w:eastAsia="Times New Roman"/>
            <w:lang w:eastAsia="en-GB"/>
          </w:rPr>
          <w:t xml:space="preserve"> indicates </w:t>
        </w:r>
      </w:ins>
      <w:ins w:id="506" w:author="liuzhuang" w:date="2019-09-29T19:57:39Z">
        <w:r>
          <w:rPr>
            <w:rFonts w:hint="eastAsia"/>
            <w:lang w:val="en-US" w:eastAsia="zh-CN"/>
          </w:rPr>
          <w:t>the</w:t>
        </w:r>
      </w:ins>
      <w:ins w:id="507" w:author="liuzhuang" w:date="2019-09-29T19:57:39Z">
        <w:r>
          <w:rPr>
            <w:rFonts w:hint="eastAsia"/>
            <w:lang w:eastAsia="zh-CN"/>
          </w:rPr>
          <w:t xml:space="preserve"> Network identifier (NID)</w:t>
        </w:r>
      </w:ins>
      <w:ins w:id="508" w:author="liuzhuang" w:date="2019-09-29T19:57:39Z">
        <w:r>
          <w:rPr>
            <w:rFonts w:hint="eastAsia"/>
            <w:lang w:val="en-US" w:eastAsia="zh-CN"/>
          </w:rPr>
          <w:t xml:space="preserve"> of the SNPN.</w:t>
        </w:r>
      </w:ins>
    </w:p>
    <w:tbl>
      <w:tblPr>
        <w:tblStyle w:val="47"/>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701"/>
        <w:gridCol w:w="1559"/>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509" w:author="liuzhuang" w:date="2019-09-29T19:57:39Z"/>
        </w:trPr>
        <w:tc>
          <w:tcPr>
            <w:tcW w:w="2552" w:type="dxa"/>
            <w:tcBorders>
              <w:top w:val="single" w:color="auto" w:sz="4" w:space="0"/>
              <w:left w:val="single" w:color="auto" w:sz="4" w:space="0"/>
              <w:bottom w:val="single" w:color="auto" w:sz="4" w:space="0"/>
              <w:right w:val="single" w:color="auto" w:sz="4" w:space="0"/>
            </w:tcBorders>
          </w:tcPr>
          <w:p>
            <w:pPr>
              <w:pStyle w:val="51"/>
              <w:rPr>
                <w:ins w:id="510" w:author="liuzhuang" w:date="2019-09-29T19:57:39Z"/>
                <w:rFonts w:eastAsia="Malgun Gothic"/>
              </w:rPr>
            </w:pPr>
            <w:ins w:id="511" w:author="liuzhuang" w:date="2019-09-29T19:57:39Z">
              <w:r>
                <w:rPr>
                  <w:rFonts w:eastAsia="Malgun Gothic"/>
                </w:rPr>
                <w:t>IE/Group Name</w:t>
              </w:r>
            </w:ins>
          </w:p>
        </w:tc>
        <w:tc>
          <w:tcPr>
            <w:tcW w:w="1134" w:type="dxa"/>
            <w:tcBorders>
              <w:top w:val="single" w:color="auto" w:sz="4" w:space="0"/>
              <w:left w:val="single" w:color="auto" w:sz="4" w:space="0"/>
              <w:bottom w:val="single" w:color="auto" w:sz="4" w:space="0"/>
              <w:right w:val="single" w:color="auto" w:sz="4" w:space="0"/>
            </w:tcBorders>
          </w:tcPr>
          <w:p>
            <w:pPr>
              <w:pStyle w:val="51"/>
              <w:rPr>
                <w:ins w:id="512" w:author="liuzhuang" w:date="2019-09-29T19:57:39Z"/>
                <w:rFonts w:eastAsia="Malgun Gothic"/>
              </w:rPr>
            </w:pPr>
            <w:ins w:id="513" w:author="liuzhuang" w:date="2019-09-29T19:57:39Z">
              <w:r>
                <w:rPr>
                  <w:rFonts w:eastAsia="Malgun Gothic"/>
                </w:rPr>
                <w:t>Presence</w:t>
              </w:r>
            </w:ins>
          </w:p>
        </w:tc>
        <w:tc>
          <w:tcPr>
            <w:tcW w:w="1701" w:type="dxa"/>
            <w:tcBorders>
              <w:top w:val="single" w:color="auto" w:sz="4" w:space="0"/>
              <w:left w:val="single" w:color="auto" w:sz="4" w:space="0"/>
              <w:bottom w:val="single" w:color="auto" w:sz="4" w:space="0"/>
              <w:right w:val="single" w:color="auto" w:sz="4" w:space="0"/>
            </w:tcBorders>
          </w:tcPr>
          <w:p>
            <w:pPr>
              <w:pStyle w:val="51"/>
              <w:rPr>
                <w:ins w:id="514" w:author="liuzhuang" w:date="2019-09-29T19:57:39Z"/>
                <w:rFonts w:eastAsia="Malgun Gothic"/>
              </w:rPr>
            </w:pPr>
            <w:ins w:id="515" w:author="liuzhuang" w:date="2019-09-29T19:57:39Z">
              <w:r>
                <w:rPr>
                  <w:rFonts w:eastAsia="Malgun Gothic"/>
                </w:rPr>
                <w:t>Range</w:t>
              </w:r>
            </w:ins>
          </w:p>
        </w:tc>
        <w:tc>
          <w:tcPr>
            <w:tcW w:w="1559" w:type="dxa"/>
            <w:tcBorders>
              <w:top w:val="single" w:color="auto" w:sz="4" w:space="0"/>
              <w:left w:val="single" w:color="auto" w:sz="4" w:space="0"/>
              <w:bottom w:val="single" w:color="auto" w:sz="4" w:space="0"/>
              <w:right w:val="single" w:color="auto" w:sz="4" w:space="0"/>
            </w:tcBorders>
          </w:tcPr>
          <w:p>
            <w:pPr>
              <w:pStyle w:val="51"/>
              <w:rPr>
                <w:ins w:id="516" w:author="liuzhuang" w:date="2019-09-29T19:57:39Z"/>
                <w:rFonts w:eastAsia="Malgun Gothic"/>
              </w:rPr>
            </w:pPr>
            <w:ins w:id="517" w:author="liuzhuang" w:date="2019-09-29T19:57:39Z">
              <w:r>
                <w:rPr>
                  <w:rFonts w:eastAsia="Malgun Gothic"/>
                </w:rPr>
                <w:t>IE type and reference</w:t>
              </w:r>
            </w:ins>
          </w:p>
        </w:tc>
        <w:tc>
          <w:tcPr>
            <w:tcW w:w="2410" w:type="dxa"/>
            <w:tcBorders>
              <w:top w:val="single" w:color="auto" w:sz="4" w:space="0"/>
              <w:left w:val="single" w:color="auto" w:sz="4" w:space="0"/>
              <w:bottom w:val="single" w:color="auto" w:sz="4" w:space="0"/>
              <w:right w:val="single" w:color="auto" w:sz="4" w:space="0"/>
            </w:tcBorders>
          </w:tcPr>
          <w:p>
            <w:pPr>
              <w:pStyle w:val="51"/>
              <w:rPr>
                <w:ins w:id="518" w:author="liuzhuang" w:date="2019-09-29T19:57:39Z"/>
                <w:rFonts w:eastAsia="Malgun Gothic"/>
              </w:rPr>
            </w:pPr>
            <w:ins w:id="519" w:author="liuzhuang" w:date="2019-09-29T19:57:39Z">
              <w:r>
                <w:rPr>
                  <w:rFonts w:eastAsia="Malgun Gothic"/>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520" w:author="liuzhuang" w:date="2019-09-29T19:57:39Z"/>
        </w:trPr>
        <w:tc>
          <w:tcPr>
            <w:tcW w:w="2552" w:type="dxa"/>
            <w:tcBorders>
              <w:top w:val="single" w:color="auto" w:sz="4" w:space="0"/>
              <w:left w:val="single" w:color="auto" w:sz="4" w:space="0"/>
              <w:bottom w:val="single" w:color="auto" w:sz="4" w:space="0"/>
              <w:right w:val="single" w:color="auto" w:sz="4" w:space="0"/>
            </w:tcBorders>
          </w:tcPr>
          <w:p>
            <w:pPr>
              <w:pStyle w:val="53"/>
              <w:rPr>
                <w:ins w:id="521" w:author="liuzhuang" w:date="2019-09-29T19:57:39Z"/>
                <w:rFonts w:eastAsia="Malgun Gothic"/>
              </w:rPr>
            </w:pPr>
            <w:ins w:id="522" w:author="liuzhuang" w:date="2019-09-29T19:57:39Z">
              <w:r>
                <w:rPr>
                  <w:rFonts w:eastAsia="Malgun Gothic"/>
                </w:rPr>
                <w:t>NID</w:t>
              </w:r>
            </w:ins>
          </w:p>
        </w:tc>
        <w:tc>
          <w:tcPr>
            <w:tcW w:w="1134" w:type="dxa"/>
            <w:tcBorders>
              <w:top w:val="single" w:color="auto" w:sz="4" w:space="0"/>
              <w:left w:val="single" w:color="auto" w:sz="4" w:space="0"/>
              <w:bottom w:val="single" w:color="auto" w:sz="4" w:space="0"/>
              <w:right w:val="single" w:color="auto" w:sz="4" w:space="0"/>
            </w:tcBorders>
          </w:tcPr>
          <w:p>
            <w:pPr>
              <w:pStyle w:val="53"/>
              <w:rPr>
                <w:ins w:id="523" w:author="liuzhuang" w:date="2019-09-29T19:57:39Z"/>
                <w:rFonts w:eastAsia="Malgun Gothic"/>
              </w:rPr>
            </w:pPr>
            <w:ins w:id="524" w:author="liuzhuang" w:date="2019-09-29T19:57:39Z">
              <w:r>
                <w:rPr>
                  <w:rFonts w:eastAsia="Malgun Gothic"/>
                </w:rPr>
                <w:t>M</w:t>
              </w:r>
            </w:ins>
          </w:p>
        </w:tc>
        <w:tc>
          <w:tcPr>
            <w:tcW w:w="1701" w:type="dxa"/>
            <w:tcBorders>
              <w:top w:val="single" w:color="auto" w:sz="4" w:space="0"/>
              <w:left w:val="single" w:color="auto" w:sz="4" w:space="0"/>
              <w:bottom w:val="single" w:color="auto" w:sz="4" w:space="0"/>
              <w:right w:val="single" w:color="auto" w:sz="4" w:space="0"/>
            </w:tcBorders>
          </w:tcPr>
          <w:p>
            <w:pPr>
              <w:pStyle w:val="53"/>
              <w:rPr>
                <w:ins w:id="525" w:author="liuzhuang" w:date="2019-09-29T19:57:39Z"/>
                <w:rFonts w:eastAsia="Malgun Gothic"/>
              </w:rPr>
            </w:pPr>
          </w:p>
        </w:tc>
        <w:tc>
          <w:tcPr>
            <w:tcW w:w="1559" w:type="dxa"/>
            <w:tcBorders>
              <w:top w:val="single" w:color="auto" w:sz="4" w:space="0"/>
              <w:left w:val="single" w:color="auto" w:sz="4" w:space="0"/>
              <w:bottom w:val="single" w:color="auto" w:sz="4" w:space="0"/>
              <w:right w:val="single" w:color="auto" w:sz="4" w:space="0"/>
            </w:tcBorders>
          </w:tcPr>
          <w:p>
            <w:pPr>
              <w:pStyle w:val="53"/>
              <w:rPr>
                <w:ins w:id="526" w:author="liuzhuang" w:date="2019-09-29T19:57:39Z"/>
                <w:rFonts w:eastAsia="Malgun Gothic"/>
              </w:rPr>
            </w:pPr>
            <w:ins w:id="527" w:author="liuzhuang" w:date="2019-09-29T19:57:39Z">
              <w:r>
                <w:rPr>
                  <w:rFonts w:eastAsia="Malgun Gothic"/>
                </w:rPr>
                <w:t>FFS</w:t>
              </w:r>
            </w:ins>
          </w:p>
        </w:tc>
        <w:tc>
          <w:tcPr>
            <w:tcW w:w="2410" w:type="dxa"/>
            <w:tcBorders>
              <w:top w:val="single" w:color="auto" w:sz="4" w:space="0"/>
              <w:left w:val="single" w:color="auto" w:sz="4" w:space="0"/>
              <w:bottom w:val="single" w:color="auto" w:sz="4" w:space="0"/>
              <w:right w:val="single" w:color="auto" w:sz="4" w:space="0"/>
            </w:tcBorders>
          </w:tcPr>
          <w:p>
            <w:pPr>
              <w:pStyle w:val="53"/>
              <w:rPr>
                <w:ins w:id="528" w:author="liuzhuang" w:date="2019-09-29T19:57:39Z"/>
                <w:rFonts w:eastAsia="Malgun Gothic"/>
              </w:rPr>
            </w:pPr>
            <w:r>
              <w:rPr>
                <w:rFonts w:hint="eastAsia" w:ascii="Arial" w:hAnsi="Arial" w:eastAsia="宋体" w:cs="Arial"/>
                <w:sz w:val="18"/>
                <w:lang w:val="en-US" w:eastAsia="zh-CN"/>
              </w:rPr>
              <w:t xml:space="preserve"> </w:t>
            </w:r>
            <w:ins w:id="529" w:author="liuzhuang" w:date="2019-09-30T17:44:21Z">
              <w:r>
                <w:rPr>
                  <w:rFonts w:hint="eastAsia" w:ascii="Arial" w:hAnsi="Arial" w:eastAsia="宋体" w:cs="Arial"/>
                  <w:sz w:val="18"/>
                  <w:lang w:val="en-US" w:eastAsia="zh-CN"/>
                </w:rPr>
                <w:t>Pending to RAN2.</w:t>
              </w:r>
            </w:ins>
          </w:p>
        </w:tc>
      </w:tr>
    </w:tbl>
    <w:p>
      <w:pPr>
        <w:pStyle w:val="84"/>
        <w:jc w:val="both"/>
        <w:rPr>
          <w:ins w:id="530" w:author="liuzhuang" w:date="2019-09-29T19:57:39Z"/>
          <w:rFonts w:hint="eastAsia"/>
          <w:highlight w:val="yellow"/>
          <w:lang w:eastAsia="zh-CN"/>
        </w:rPr>
      </w:pPr>
    </w:p>
    <w:p>
      <w:pPr>
        <w:pStyle w:val="84"/>
        <w:rPr>
          <w:highlight w:val="yellow"/>
        </w:rPr>
      </w:pPr>
    </w:p>
    <w:p>
      <w:pPr>
        <w:pStyle w:val="84"/>
        <w:rPr>
          <w:rFonts w:hint="eastAsia" w:eastAsia="宋体"/>
          <w:lang w:eastAsia="zh-CN"/>
        </w:rP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&gt;&gt;&gt;&gt;&gt;&gt;&gt;&gt;&gt;&gt;&gt;&gt;&gt;&gt;&gt;&gt;&gt;&gt;&gt;&gt;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F7BD1F"/>
    <w:multiLevelType w:val="singleLevel"/>
    <w:tmpl w:val="CCF7BD1F"/>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zhuang">
    <w15:presenceInfo w15:providerId="None" w15:userId="liuzhuang"/>
  </w15:person>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34DF"/>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5F0844"/>
    <w:rsid w:val="00621188"/>
    <w:rsid w:val="006257ED"/>
    <w:rsid w:val="00695808"/>
    <w:rsid w:val="006B46FB"/>
    <w:rsid w:val="006E21FB"/>
    <w:rsid w:val="00792342"/>
    <w:rsid w:val="007977A8"/>
    <w:rsid w:val="007B512A"/>
    <w:rsid w:val="007C2097"/>
    <w:rsid w:val="007D6A07"/>
    <w:rsid w:val="007F7259"/>
    <w:rsid w:val="008040A8"/>
    <w:rsid w:val="008104E4"/>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0524"/>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2F11"/>
    <w:rsid w:val="00E34898"/>
    <w:rsid w:val="00EB09B7"/>
    <w:rsid w:val="00EE7D7C"/>
    <w:rsid w:val="00F25D98"/>
    <w:rsid w:val="00F300FB"/>
    <w:rsid w:val="00FB6386"/>
    <w:rsid w:val="01384E9B"/>
    <w:rsid w:val="01430CF6"/>
    <w:rsid w:val="02D62E96"/>
    <w:rsid w:val="03136503"/>
    <w:rsid w:val="0357448C"/>
    <w:rsid w:val="03F9563E"/>
    <w:rsid w:val="0478358B"/>
    <w:rsid w:val="04B54FE4"/>
    <w:rsid w:val="05187811"/>
    <w:rsid w:val="05257D94"/>
    <w:rsid w:val="059B56C3"/>
    <w:rsid w:val="05B30409"/>
    <w:rsid w:val="06E148BF"/>
    <w:rsid w:val="08272271"/>
    <w:rsid w:val="090E2039"/>
    <w:rsid w:val="097A3796"/>
    <w:rsid w:val="0A5207DA"/>
    <w:rsid w:val="0A96466D"/>
    <w:rsid w:val="0B8536F6"/>
    <w:rsid w:val="0BD20EF3"/>
    <w:rsid w:val="0C790789"/>
    <w:rsid w:val="0CC109D3"/>
    <w:rsid w:val="0DC200A7"/>
    <w:rsid w:val="0E292F44"/>
    <w:rsid w:val="0E8321E7"/>
    <w:rsid w:val="0F06219A"/>
    <w:rsid w:val="10A16DB1"/>
    <w:rsid w:val="139B02B3"/>
    <w:rsid w:val="144F1371"/>
    <w:rsid w:val="147F0D76"/>
    <w:rsid w:val="150B0625"/>
    <w:rsid w:val="1579737C"/>
    <w:rsid w:val="15A2005E"/>
    <w:rsid w:val="16276EC5"/>
    <w:rsid w:val="166451AF"/>
    <w:rsid w:val="16C17884"/>
    <w:rsid w:val="17267395"/>
    <w:rsid w:val="18DE2FB1"/>
    <w:rsid w:val="18F74035"/>
    <w:rsid w:val="196C5D0D"/>
    <w:rsid w:val="19971A1F"/>
    <w:rsid w:val="19B23DBC"/>
    <w:rsid w:val="19CC14DF"/>
    <w:rsid w:val="1A711C92"/>
    <w:rsid w:val="1AA53FF8"/>
    <w:rsid w:val="1B9768FF"/>
    <w:rsid w:val="1BA452D4"/>
    <w:rsid w:val="1BDC4F65"/>
    <w:rsid w:val="1C170993"/>
    <w:rsid w:val="1C272F2E"/>
    <w:rsid w:val="1C401D60"/>
    <w:rsid w:val="1DDD3DBF"/>
    <w:rsid w:val="1E1E0461"/>
    <w:rsid w:val="1EB420A8"/>
    <w:rsid w:val="1FA547E6"/>
    <w:rsid w:val="1FB712F8"/>
    <w:rsid w:val="1FE2167D"/>
    <w:rsid w:val="202D3E86"/>
    <w:rsid w:val="203166AC"/>
    <w:rsid w:val="20B36FBA"/>
    <w:rsid w:val="21696FAA"/>
    <w:rsid w:val="21B35C0D"/>
    <w:rsid w:val="224F56C5"/>
    <w:rsid w:val="22A36140"/>
    <w:rsid w:val="23AD30D6"/>
    <w:rsid w:val="23F83184"/>
    <w:rsid w:val="240645CD"/>
    <w:rsid w:val="24527B67"/>
    <w:rsid w:val="245A5415"/>
    <w:rsid w:val="26023D03"/>
    <w:rsid w:val="26601673"/>
    <w:rsid w:val="26F53552"/>
    <w:rsid w:val="283429E0"/>
    <w:rsid w:val="29063993"/>
    <w:rsid w:val="293B4851"/>
    <w:rsid w:val="2A3A1767"/>
    <w:rsid w:val="2A5E21BB"/>
    <w:rsid w:val="2B382359"/>
    <w:rsid w:val="2B861C88"/>
    <w:rsid w:val="2B900D00"/>
    <w:rsid w:val="2BC82E55"/>
    <w:rsid w:val="2DD1314A"/>
    <w:rsid w:val="2DFC780C"/>
    <w:rsid w:val="2E6B7259"/>
    <w:rsid w:val="2EF7078A"/>
    <w:rsid w:val="327C76FA"/>
    <w:rsid w:val="33103370"/>
    <w:rsid w:val="336C6EA3"/>
    <w:rsid w:val="348447CF"/>
    <w:rsid w:val="35E80F5F"/>
    <w:rsid w:val="35ED62E3"/>
    <w:rsid w:val="35F00B55"/>
    <w:rsid w:val="35F26396"/>
    <w:rsid w:val="360E2923"/>
    <w:rsid w:val="36182DB6"/>
    <w:rsid w:val="365A7EFF"/>
    <w:rsid w:val="376269DA"/>
    <w:rsid w:val="37A874AB"/>
    <w:rsid w:val="37C43C82"/>
    <w:rsid w:val="38972107"/>
    <w:rsid w:val="391E519B"/>
    <w:rsid w:val="39627DAE"/>
    <w:rsid w:val="39DF42F1"/>
    <w:rsid w:val="3A680FA6"/>
    <w:rsid w:val="3B6745D7"/>
    <w:rsid w:val="3BAA4343"/>
    <w:rsid w:val="3D3601EF"/>
    <w:rsid w:val="3D93671C"/>
    <w:rsid w:val="3D9912FF"/>
    <w:rsid w:val="3DB21648"/>
    <w:rsid w:val="3DE10FF8"/>
    <w:rsid w:val="3E2C7CA3"/>
    <w:rsid w:val="3ECB60B2"/>
    <w:rsid w:val="3EEE4B44"/>
    <w:rsid w:val="3F3C0AF7"/>
    <w:rsid w:val="3F623871"/>
    <w:rsid w:val="3FCE162C"/>
    <w:rsid w:val="40083688"/>
    <w:rsid w:val="404F22D7"/>
    <w:rsid w:val="40BE00BC"/>
    <w:rsid w:val="42413603"/>
    <w:rsid w:val="434D0C17"/>
    <w:rsid w:val="445F744E"/>
    <w:rsid w:val="449F08A5"/>
    <w:rsid w:val="456A103E"/>
    <w:rsid w:val="46281A20"/>
    <w:rsid w:val="465A4268"/>
    <w:rsid w:val="46B41512"/>
    <w:rsid w:val="46B96195"/>
    <w:rsid w:val="46E04D8E"/>
    <w:rsid w:val="47041E67"/>
    <w:rsid w:val="471F282B"/>
    <w:rsid w:val="47461F57"/>
    <w:rsid w:val="47490F15"/>
    <w:rsid w:val="499D07AC"/>
    <w:rsid w:val="4A544059"/>
    <w:rsid w:val="4A9057D8"/>
    <w:rsid w:val="4B311FFE"/>
    <w:rsid w:val="4B7524CA"/>
    <w:rsid w:val="4B85583B"/>
    <w:rsid w:val="4BF87D9F"/>
    <w:rsid w:val="4C166CE2"/>
    <w:rsid w:val="4CAE7BB8"/>
    <w:rsid w:val="4CB2316E"/>
    <w:rsid w:val="4CB558D0"/>
    <w:rsid w:val="4CE35245"/>
    <w:rsid w:val="4D0105FB"/>
    <w:rsid w:val="4D7713C5"/>
    <w:rsid w:val="4E327181"/>
    <w:rsid w:val="50286FF7"/>
    <w:rsid w:val="504764E7"/>
    <w:rsid w:val="50F223E0"/>
    <w:rsid w:val="51A472B6"/>
    <w:rsid w:val="52E461A6"/>
    <w:rsid w:val="533A2F94"/>
    <w:rsid w:val="53456AC4"/>
    <w:rsid w:val="54517577"/>
    <w:rsid w:val="54AC03FE"/>
    <w:rsid w:val="54D12D1C"/>
    <w:rsid w:val="56DA53A8"/>
    <w:rsid w:val="57111B8D"/>
    <w:rsid w:val="571F0AF5"/>
    <w:rsid w:val="57973960"/>
    <w:rsid w:val="57AA6A5E"/>
    <w:rsid w:val="58610AAC"/>
    <w:rsid w:val="58791022"/>
    <w:rsid w:val="5A3F06E7"/>
    <w:rsid w:val="5CBB670E"/>
    <w:rsid w:val="5D513064"/>
    <w:rsid w:val="5D61302E"/>
    <w:rsid w:val="5D816A62"/>
    <w:rsid w:val="5E8D2EB2"/>
    <w:rsid w:val="5EF15F3F"/>
    <w:rsid w:val="5F680E9D"/>
    <w:rsid w:val="6017674D"/>
    <w:rsid w:val="602E4AB8"/>
    <w:rsid w:val="60A02906"/>
    <w:rsid w:val="60A831E8"/>
    <w:rsid w:val="61BC3D37"/>
    <w:rsid w:val="62C82A2C"/>
    <w:rsid w:val="62D2559B"/>
    <w:rsid w:val="63857C61"/>
    <w:rsid w:val="639962CA"/>
    <w:rsid w:val="6479221E"/>
    <w:rsid w:val="653D6FBD"/>
    <w:rsid w:val="65A53345"/>
    <w:rsid w:val="666D6AC0"/>
    <w:rsid w:val="670E7F35"/>
    <w:rsid w:val="67DC3D19"/>
    <w:rsid w:val="68322492"/>
    <w:rsid w:val="688242A5"/>
    <w:rsid w:val="692311A8"/>
    <w:rsid w:val="69910F3F"/>
    <w:rsid w:val="69E70FA6"/>
    <w:rsid w:val="69F17B94"/>
    <w:rsid w:val="6D673227"/>
    <w:rsid w:val="6DEC48C9"/>
    <w:rsid w:val="6E0A5DA6"/>
    <w:rsid w:val="6E2A49F6"/>
    <w:rsid w:val="6F4D0F65"/>
    <w:rsid w:val="70B214C2"/>
    <w:rsid w:val="70FA71D7"/>
    <w:rsid w:val="71186741"/>
    <w:rsid w:val="7142142B"/>
    <w:rsid w:val="71B85CFC"/>
    <w:rsid w:val="72927F5F"/>
    <w:rsid w:val="73871A8C"/>
    <w:rsid w:val="739C52D2"/>
    <w:rsid w:val="73E75FA8"/>
    <w:rsid w:val="75FC4FEC"/>
    <w:rsid w:val="76997F72"/>
    <w:rsid w:val="77616765"/>
    <w:rsid w:val="779655C3"/>
    <w:rsid w:val="77C5013F"/>
    <w:rsid w:val="77E465EE"/>
    <w:rsid w:val="78623117"/>
    <w:rsid w:val="78A848AE"/>
    <w:rsid w:val="798F5723"/>
    <w:rsid w:val="7A4A186E"/>
    <w:rsid w:val="7A4F7F8A"/>
    <w:rsid w:val="7B4219FA"/>
    <w:rsid w:val="7B6F02B9"/>
    <w:rsid w:val="7CB85F12"/>
    <w:rsid w:val="7F6F58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 w:type="paragraph" w:customStyle="1" w:styleId="84">
    <w:name w:val="First Change"/>
    <w:basedOn w:val="1"/>
    <w:qFormat/>
    <w:uiPriority w:val="0"/>
    <w:pPr>
      <w:overflowPunct/>
      <w:autoSpaceDE/>
      <w:autoSpaceDN/>
      <w:adjustRightInd/>
      <w:spacing w:after="180"/>
      <w:jc w:val="center"/>
      <w:textAlignment w:val="auto"/>
    </w:pPr>
    <w:rPr>
      <w:rFonts w:ascii="Times New Roman" w:hAnsi="Times New Roman" w:eastAsia="Times New Roman"/>
      <w:color w:val="FF0000"/>
      <w:lang w:val="en-GB" w:eastAsia="en-US"/>
    </w:rPr>
  </w:style>
  <w:style w:type="paragraph" w:styleId="85">
    <w:name w:val="No Spacing"/>
    <w:basedOn w:val="1"/>
    <w:qFormat/>
    <w:uiPriority w:val="0"/>
    <w:pPr>
      <w:spacing w:after="0"/>
    </w:pPr>
    <w:rPr>
      <w:rFonts w:ascii="Calibri" w:hAnsi="Calibri" w:eastAsia="Calibri"/>
      <w:sz w:val="22"/>
      <w:szCs w:val="22"/>
      <w:lang w:eastAsia="en-GB"/>
    </w:rPr>
  </w:style>
  <w:style w:type="paragraph" w:customStyle="1" w:styleId="86">
    <w:name w:val="Normal + Arial"/>
    <w:basedOn w:val="1"/>
    <w:qFormat/>
    <w:uiPriority w:val="0"/>
    <w:pPr>
      <w:keepNext/>
      <w:keepLines/>
      <w:spacing w:after="0"/>
      <w:ind w:left="284"/>
    </w:pPr>
    <w:rPr>
      <w:rFonts w:ascii="Arial" w:hAnsi="Arial" w:cs="Arial"/>
      <w:bCs/>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3</TotalTime>
  <ScaleCrop>false</ScaleCrop>
  <LinksUpToDate>false</LinksUpToDate>
  <CharactersWithSpaces>2381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GY</cp:lastModifiedBy>
  <cp:lastPrinted>2411-12-31T23:00:00Z</cp:lastPrinted>
  <dcterms:modified xsi:type="dcterms:W3CDTF">2019-10-03T16:25:55Z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